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1EF6">
        <w:rPr>
          <w:b/>
          <w:noProof/>
          <w:sz w:val="24"/>
        </w:rPr>
        <w:t>10</w:t>
      </w:r>
      <w:r w:rsidR="00A51EF6">
        <w:rPr>
          <w:rFonts w:eastAsia="新細明體" w:hint="eastAsia"/>
          <w:b/>
          <w:noProof/>
          <w:sz w:val="24"/>
          <w:lang w:eastAsia="zh-TW"/>
        </w:rPr>
        <w:t>8</w:t>
      </w:r>
      <w:r>
        <w:rPr>
          <w:b/>
          <w:i/>
          <w:noProof/>
          <w:sz w:val="28"/>
        </w:rPr>
        <w:tab/>
      </w:r>
      <w:r w:rsidR="00091B0C">
        <w:rPr>
          <w:b/>
          <w:i/>
          <w:noProof/>
          <w:sz w:val="28"/>
        </w:rPr>
        <w:t>R2</w:t>
      </w:r>
      <w:r w:rsidR="00F070F1">
        <w:rPr>
          <w:b/>
          <w:i/>
          <w:noProof/>
          <w:sz w:val="28"/>
        </w:rPr>
        <w:t>-19</w:t>
      </w:r>
      <w:r w:rsidR="00B11D41">
        <w:rPr>
          <w:b/>
          <w:i/>
          <w:noProof/>
          <w:sz w:val="28"/>
        </w:rPr>
        <w:t>16423</w:t>
      </w:r>
      <w:bookmarkStart w:id="0" w:name="_GoBack"/>
      <w:bookmarkEnd w:id="0"/>
    </w:p>
    <w:p w:rsidR="001E41F3" w:rsidRDefault="00A51EF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18</w:t>
      </w:r>
      <w:r w:rsidRPr="00A51EF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A51EF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B02FF9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FDF" w:rsidP="00D930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D8">
              <w:rPr>
                <w:b/>
                <w:noProof/>
                <w:sz w:val="28"/>
              </w:rPr>
              <w:t>36</w:t>
            </w:r>
            <w:r w:rsidR="00F070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930A5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3A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91B0C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FDF" w:rsidP="00CE0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15.</w:t>
            </w:r>
            <w:r w:rsidR="00CE03C1">
              <w:rPr>
                <w:b/>
                <w:noProof/>
                <w:sz w:val="28"/>
              </w:rPr>
              <w:t>7</w:t>
            </w:r>
            <w:r w:rsidR="00F070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6263" w:rsidRDefault="003F3D29" w:rsidP="00353894">
            <w:pPr>
              <w:pStyle w:val="CRCoverPage"/>
              <w:spacing w:after="0"/>
              <w:ind w:left="53"/>
              <w:rPr>
                <w:bCs/>
                <w:i/>
                <w:iCs/>
                <w:kern w:val="2"/>
              </w:rPr>
            </w:pPr>
            <w:r>
              <w:t>Allow Delta C</w:t>
            </w:r>
            <w:r w:rsidR="00F67DC3">
              <w:t xml:space="preserve">onfiguration of </w:t>
            </w:r>
            <w:r w:rsidR="00F67DC3" w:rsidRPr="00C1603E">
              <w:rPr>
                <w:noProof/>
              </w:rPr>
              <w:t>ParametersListFmt2</w:t>
            </w:r>
            <w:r w:rsidR="00F67DC3">
              <w:rPr>
                <w:noProof/>
              </w:rPr>
              <w:t xml:space="preserve"> and </w:t>
            </w:r>
            <w:r w:rsidR="00F67DC3" w:rsidRPr="00C1603E">
              <w:rPr>
                <w:noProof/>
              </w:rPr>
              <w:t>ParametersList</w:t>
            </w:r>
            <w:r w:rsidR="00F67DC3">
              <w:rPr>
                <w:noProof/>
              </w:rPr>
              <w:t>EDT</w:t>
            </w:r>
            <w:r w:rsidR="00F67DC3" w:rsidRPr="00C1603E">
              <w:rPr>
                <w:noProof/>
              </w:rPr>
              <w:t>Fmt2</w:t>
            </w:r>
            <w:r w:rsidR="00F67DC3">
              <w:rPr>
                <w:noProof/>
              </w:rPr>
              <w:t xml:space="preserve"> in SIB2-NB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67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B40DD8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0DD8">
              <w:rPr>
                <w:noProof/>
              </w:rPr>
              <w:t>Mediatek</w:t>
            </w:r>
            <w:r>
              <w:rPr>
                <w:noProof/>
              </w:rPr>
              <w:fldChar w:fldCharType="end"/>
            </w:r>
            <w:r w:rsidR="006D3A27">
              <w:rPr>
                <w:noProof/>
              </w:rPr>
              <w:t xml:space="preserve"> Inc.</w:t>
            </w:r>
            <w:r w:rsidR="001B5C48">
              <w:rPr>
                <w:noProof/>
              </w:rPr>
              <w:t xml:space="preserve">, </w:t>
            </w:r>
            <w:r w:rsidR="001B5C48" w:rsidRPr="001B5C48">
              <w:rPr>
                <w:noProof/>
              </w:rPr>
              <w:t>ZTE Corporation, Sanechips</w:t>
            </w:r>
            <w:r w:rsidR="006D3A27">
              <w:rPr>
                <w:noProof/>
              </w:rPr>
              <w:t>, 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0DD8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RAN</w:t>
            </w:r>
            <w:r w:rsidR="00D930A5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FDF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70F1" w:rsidRPr="00F40481">
              <w:t>NB_IOTenh2-Core</w:t>
            </w:r>
            <w:r w:rsidR="00B24A5E">
              <w:t xml:space="preserve"> 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1B0C" w:rsidP="0011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40DD8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7DC3" w:rsidRPr="009647EF" w:rsidRDefault="00340950" w:rsidP="00867F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optional NPRACH param</w:t>
            </w:r>
            <w:r w:rsidR="00867F12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ters </w:t>
            </w:r>
            <w:r>
              <w:rPr>
                <w:noProof/>
              </w:rPr>
              <w:t>in an entry of</w:t>
            </w:r>
            <w:r w:rsidRPr="00C1603E">
              <w:rPr>
                <w:noProof/>
              </w:rPr>
              <w:t xml:space="preserve"> nprach-ParametersListFmt2 or </w:t>
            </w:r>
            <w:r w:rsidRPr="00C1603E">
              <w:t>nprach-ParametersListFmt2EDT</w:t>
            </w:r>
            <w:r w:rsidRPr="00340950">
              <w:t xml:space="preserve"> in SIB2-NB is absent, where to find the</w:t>
            </w:r>
            <w:r w:rsidR="00CC17FD">
              <w:t xml:space="preserve"> default value is not specifie</w:t>
            </w:r>
            <w:r w:rsidR="00CC17FD">
              <w:rPr>
                <w:rFonts w:eastAsia="新細明體" w:hint="eastAsia"/>
                <w:lang w:eastAsia="zh-TW"/>
              </w:rPr>
              <w:t>d.</w:t>
            </w:r>
            <w:r w:rsidR="00F67DC3">
              <w:t xml:space="preserve"> </w:t>
            </w:r>
            <w:r w:rsidR="00CC17FD" w:rsidRPr="00CC17FD">
              <w:t xml:space="preserve">That means delta configuration for nprach-ParametersListFmt2 or nprach-ParametersListFmt2EDT in SIB2-NB </w:t>
            </w:r>
            <w:r w:rsidR="00867F12">
              <w:t>is not possible</w:t>
            </w:r>
            <w:r w:rsidR="00F67DC3">
              <w:t>. Allowing the delta configuration would help to reduce the size of SIB2-NB.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E2511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950" w:rsidRPr="00AC44DB" w:rsidRDefault="00867F12" w:rsidP="00F67D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</w:t>
            </w:r>
            <w:r w:rsidR="00340950">
              <w:rPr>
                <w:noProof/>
                <w:lang w:eastAsia="zh-CN"/>
              </w:rPr>
              <w:t xml:space="preserve">that if </w:t>
            </w:r>
            <w:r w:rsidR="00153F27">
              <w:rPr>
                <w:noProof/>
                <w:lang w:eastAsia="zh-CN"/>
              </w:rPr>
              <w:t xml:space="preserve">an </w:t>
            </w:r>
            <w:r w:rsidR="00340950">
              <w:rPr>
                <w:noProof/>
                <w:lang w:eastAsia="zh-CN"/>
              </w:rPr>
              <w:t>optional NPRACH param</w:t>
            </w:r>
            <w:r>
              <w:rPr>
                <w:noProof/>
                <w:lang w:eastAsia="zh-CN"/>
              </w:rPr>
              <w:t>e</w:t>
            </w:r>
            <w:r w:rsidR="00340950">
              <w:rPr>
                <w:noProof/>
                <w:lang w:eastAsia="zh-CN"/>
              </w:rPr>
              <w:t xml:space="preserve">ter </w:t>
            </w:r>
            <w:r w:rsidR="00340950">
              <w:rPr>
                <w:noProof/>
              </w:rPr>
              <w:t xml:space="preserve">in an entry of </w:t>
            </w:r>
            <w:r w:rsidR="00340950" w:rsidRPr="00C1603E">
              <w:rPr>
                <w:noProof/>
              </w:rPr>
              <w:t>nprach-ParametersListFmt2</w:t>
            </w:r>
            <w:r w:rsidR="00340950" w:rsidRPr="00C1603E">
              <w:t xml:space="preserve"> </w:t>
            </w:r>
            <w:r w:rsidR="00340950" w:rsidRPr="00340950">
              <w:t>in SIB2-NB is absent</w:t>
            </w:r>
            <w:r w:rsidR="00340950">
              <w:t xml:space="preserve">, </w:t>
            </w:r>
            <w:r w:rsidR="002554D0">
              <w:t>the</w:t>
            </w:r>
            <w:r w:rsidR="00340950">
              <w:t xml:space="preserve"> value of the same field in the corresponding entry of </w:t>
            </w:r>
            <w:r w:rsidR="00340950" w:rsidRPr="00AC44DB">
              <w:t>nprach-ParametersList in SIB2-NB</w:t>
            </w:r>
            <w:r w:rsidR="002554D0" w:rsidRPr="00AC44DB">
              <w:t xml:space="preserve"> applies</w:t>
            </w:r>
            <w:r w:rsidR="00340950" w:rsidRPr="00AC44DB">
              <w:t>.</w:t>
            </w:r>
          </w:p>
          <w:p w:rsidR="002554D0" w:rsidRPr="00AC44DB" w:rsidRDefault="002554D0" w:rsidP="002554D0">
            <w:pPr>
              <w:pStyle w:val="CRCoverPage"/>
              <w:spacing w:after="0"/>
              <w:ind w:left="462"/>
              <w:rPr>
                <w:noProof/>
                <w:lang w:eastAsia="zh-CN"/>
              </w:rPr>
            </w:pPr>
          </w:p>
          <w:p w:rsidR="00BE2511" w:rsidRDefault="002554D0" w:rsidP="00F67DC3">
            <w:pPr>
              <w:pStyle w:val="CRCoverPage"/>
              <w:spacing w:after="0"/>
            </w:pPr>
            <w:r w:rsidRPr="00AC44DB">
              <w:rPr>
                <w:noProof/>
                <w:lang w:eastAsia="zh-CN"/>
              </w:rPr>
              <w:t>Specif</w:t>
            </w:r>
            <w:r w:rsidR="00867F12">
              <w:rPr>
                <w:noProof/>
                <w:lang w:eastAsia="zh-CN"/>
              </w:rPr>
              <w:t>y</w:t>
            </w:r>
            <w:r w:rsidRPr="00AC44DB">
              <w:rPr>
                <w:noProof/>
                <w:lang w:eastAsia="zh-CN"/>
              </w:rPr>
              <w:t xml:space="preserve"> that if </w:t>
            </w:r>
            <w:r w:rsidR="00260C20">
              <w:rPr>
                <w:noProof/>
                <w:lang w:eastAsia="zh-CN"/>
              </w:rPr>
              <w:t>an</w:t>
            </w:r>
            <w:r w:rsidR="00260C20" w:rsidRPr="00AC44DB">
              <w:rPr>
                <w:noProof/>
                <w:lang w:eastAsia="zh-CN"/>
              </w:rPr>
              <w:t xml:space="preserve"> </w:t>
            </w:r>
            <w:r w:rsidRPr="00AC44DB">
              <w:rPr>
                <w:noProof/>
                <w:lang w:eastAsia="zh-CN"/>
              </w:rPr>
              <w:t>optional NPRACH param</w:t>
            </w:r>
            <w:r w:rsidR="00867F12">
              <w:rPr>
                <w:noProof/>
                <w:lang w:eastAsia="zh-CN"/>
              </w:rPr>
              <w:t>e</w:t>
            </w:r>
            <w:r w:rsidRPr="00AC44DB">
              <w:rPr>
                <w:noProof/>
                <w:lang w:eastAsia="zh-CN"/>
              </w:rPr>
              <w:t xml:space="preserve">ter </w:t>
            </w:r>
            <w:r w:rsidRPr="00AC44DB">
              <w:rPr>
                <w:noProof/>
              </w:rPr>
              <w:t>in an entry of nprach-ParametersListFmt2EDT</w:t>
            </w:r>
            <w:r w:rsidRPr="00AC44DB">
              <w:t xml:space="preserve"> in SIB2-NB is absent, the value of the same field, if present, in the corresponding entry of nprach-ParametersListFmt2 in SIB2-NB applies. Otherwise</w:t>
            </w:r>
            <w:r w:rsidR="00A0574B">
              <w:t>,</w:t>
            </w:r>
            <w:r w:rsidRPr="00AC44DB">
              <w:t xml:space="preserve"> the value of the same field in the corresponding entry of nprach-ParametersList in SIB</w:t>
            </w:r>
            <w:r w:rsidR="00A0574B">
              <w:t>2</w:t>
            </w:r>
            <w:r w:rsidRPr="00AC44DB">
              <w:t>-NB applies.</w:t>
            </w:r>
          </w:p>
          <w:p w:rsidR="00F67DC3" w:rsidRDefault="00F67DC3" w:rsidP="00F67DC3">
            <w:pPr>
              <w:pStyle w:val="CRCoverPage"/>
              <w:spacing w:after="0"/>
              <w:rPr>
                <w:noProof/>
              </w:rPr>
            </w:pPr>
          </w:p>
          <w:p w:rsidR="00A0574B" w:rsidRPr="004E0881" w:rsidRDefault="00A0574B" w:rsidP="00A0574B">
            <w:pPr>
              <w:pStyle w:val="CRCoverPage"/>
              <w:spacing w:after="0"/>
              <w:ind w:left="102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A0574B" w:rsidRDefault="00A0574B" w:rsidP="00F67DC3">
            <w:pPr>
              <w:pStyle w:val="CRCoverPage"/>
              <w:spacing w:after="0"/>
              <w:rPr>
                <w:noProof/>
              </w:rPr>
            </w:pPr>
          </w:p>
          <w:p w:rsidR="004E0881" w:rsidRP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4E0881" w:rsidRDefault="00091B0C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Cell range</w:t>
            </w:r>
            <w:r w:rsidR="00BE2511">
              <w:rPr>
                <w:noProof/>
              </w:rPr>
              <w:t xml:space="preserve"> enha</w:t>
            </w:r>
            <w:r w:rsidR="00867F12">
              <w:rPr>
                <w:noProof/>
              </w:rPr>
              <w:t>n</w:t>
            </w:r>
            <w:r>
              <w:rPr>
                <w:noProof/>
              </w:rPr>
              <w:t>c</w:t>
            </w:r>
            <w:r w:rsidR="00BE2511">
              <w:rPr>
                <w:noProof/>
              </w:rPr>
              <w:t>ements</w:t>
            </w:r>
          </w:p>
          <w:p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E0881" w:rsidRDefault="004E0881" w:rsidP="001C67AD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/>
                <w:noProof/>
                <w:u w:val="single"/>
              </w:rPr>
              <w:t xml:space="preserve">nter-operability: </w:t>
            </w:r>
          </w:p>
          <w:p w:rsidR="00F67DC3" w:rsidRDefault="001D63B3" w:rsidP="00F67DC3">
            <w:pPr>
              <w:spacing w:after="0"/>
              <w:ind w:left="102"/>
              <w:rPr>
                <w:rFonts w:ascii="Arial" w:eastAsia="SimSun" w:hAnsi="Arial" w:cs="Arial"/>
                <w:noProof/>
              </w:rPr>
            </w:pPr>
            <w:r w:rsidRPr="008C2D71">
              <w:rPr>
                <w:rFonts w:ascii="Arial" w:eastAsia="SimSun" w:hAnsi="Arial" w:cs="Arial"/>
                <w:noProof/>
              </w:rPr>
              <w:t>If the UE is implemented according to the CR and the NW is not,</w:t>
            </w:r>
            <w:r>
              <w:rPr>
                <w:rFonts w:ascii="Arial" w:eastAsia="SimSun" w:hAnsi="Arial" w:cs="Arial"/>
                <w:noProof/>
              </w:rPr>
              <w:t xml:space="preserve"> </w:t>
            </w:r>
            <w:r w:rsidR="00F67DC3" w:rsidRPr="008C2D71">
              <w:rPr>
                <w:rFonts w:ascii="Arial" w:eastAsia="SimSun" w:hAnsi="Arial" w:cs="Arial"/>
                <w:noProof/>
              </w:rPr>
              <w:t>the</w:t>
            </w:r>
            <w:r w:rsidR="00F67DC3">
              <w:rPr>
                <w:rFonts w:ascii="Arial" w:eastAsia="SimSun" w:hAnsi="Arial" w:cs="Arial"/>
                <w:noProof/>
              </w:rPr>
              <w:t>re is no i</w:t>
            </w:r>
            <w:r w:rsidR="00F67DC3" w:rsidRPr="00F13527">
              <w:rPr>
                <w:rFonts w:ascii="Arial" w:eastAsia="SimSun" w:hAnsi="Arial" w:cs="Arial"/>
                <w:noProof/>
              </w:rPr>
              <w:t>nter-operability</w:t>
            </w:r>
            <w:r w:rsidR="00F67DC3">
              <w:rPr>
                <w:rFonts w:ascii="Arial" w:eastAsia="SimSun" w:hAnsi="Arial" w:cs="Arial"/>
                <w:noProof/>
              </w:rPr>
              <w:t xml:space="preserve"> foreseen.</w:t>
            </w:r>
            <w:r w:rsidR="00F67DC3" w:rsidRPr="008C2D71">
              <w:rPr>
                <w:rFonts w:ascii="Arial" w:eastAsia="SimSun" w:hAnsi="Arial" w:cs="Arial"/>
                <w:noProof/>
              </w:rPr>
              <w:t xml:space="preserve"> </w:t>
            </w:r>
          </w:p>
          <w:p w:rsidR="00001D5C" w:rsidRPr="00D8660E" w:rsidRDefault="001D63B3" w:rsidP="00260C20">
            <w:pPr>
              <w:spacing w:after="0"/>
              <w:ind w:left="102"/>
              <w:rPr>
                <w:rFonts w:ascii="Arial" w:eastAsia="SimSun" w:hAnsi="Arial" w:cs="Arial"/>
                <w:noProof/>
                <w:lang w:eastAsia="zh-CN"/>
              </w:rPr>
            </w:pPr>
            <w:r w:rsidRPr="008C2D71">
              <w:rPr>
                <w:rFonts w:ascii="Arial" w:eastAsia="SimSun" w:hAnsi="Arial" w:cs="Arial"/>
                <w:noProof/>
              </w:rPr>
              <w:t xml:space="preserve">If the </w:t>
            </w:r>
            <w:r>
              <w:rPr>
                <w:rFonts w:ascii="Arial" w:eastAsia="SimSun" w:hAnsi="Arial" w:cs="Arial"/>
                <w:noProof/>
              </w:rPr>
              <w:t>NW</w:t>
            </w:r>
            <w:r w:rsidRPr="008C2D71">
              <w:rPr>
                <w:rFonts w:ascii="Arial" w:eastAsia="SimSun" w:hAnsi="Arial" w:cs="Arial"/>
                <w:noProof/>
              </w:rPr>
              <w:t xml:space="preserve"> is implemented according to the CR and the </w:t>
            </w:r>
            <w:r>
              <w:rPr>
                <w:rFonts w:ascii="Arial" w:eastAsia="SimSun" w:hAnsi="Arial" w:cs="Arial"/>
                <w:noProof/>
              </w:rPr>
              <w:t xml:space="preserve">UE is not, </w:t>
            </w:r>
            <w:r w:rsidR="00D8660E">
              <w:rPr>
                <w:rFonts w:ascii="Arial" w:eastAsia="SimSun" w:hAnsi="Arial" w:cs="Arial"/>
                <w:noProof/>
              </w:rPr>
              <w:t>UE would consider the NPRACH FM</w:t>
            </w:r>
            <w:r w:rsidR="00260C20">
              <w:rPr>
                <w:rFonts w:ascii="Arial" w:eastAsia="SimSun" w:hAnsi="Arial" w:cs="Arial"/>
                <w:noProof/>
              </w:rPr>
              <w:t>T</w:t>
            </w:r>
            <w:r w:rsidR="00D8660E">
              <w:rPr>
                <w:rFonts w:ascii="Arial" w:eastAsia="SimSun" w:hAnsi="Arial" w:cs="Arial"/>
                <w:noProof/>
              </w:rPr>
              <w:t xml:space="preserve">2 resource with some parameters absent </w:t>
            </w:r>
            <w:r w:rsidR="00260C20">
              <w:rPr>
                <w:rFonts w:ascii="Arial" w:eastAsia="SimSun" w:hAnsi="Arial" w:cs="Arial"/>
                <w:noProof/>
              </w:rPr>
              <w:t>a</w:t>
            </w:r>
            <w:r w:rsidR="00D8660E">
              <w:rPr>
                <w:rFonts w:ascii="Arial" w:eastAsia="SimSun" w:hAnsi="Arial" w:cs="Arial"/>
                <w:noProof/>
              </w:rPr>
              <w:t>s invalid.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63B3" w:rsidRDefault="00A0574B" w:rsidP="00A05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Delta configuration is not supported for NPRACH Resource Format 2 on the anchor carrier, leading to increase in t</w:t>
            </w:r>
            <w:r w:rsidR="00F67DC3">
              <w:rPr>
                <w:noProof/>
                <w:lang w:eastAsia="zh-CN"/>
              </w:rPr>
              <w:t xml:space="preserve">he size of SIB2-NB.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63B3" w:rsidP="00F67DC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2B16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B160F" w:rsidP="00F070F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7C71A8" w:rsidRPr="00302103" w:rsidTr="007C71A8">
        <w:trPr>
          <w:jc w:val="center"/>
        </w:trPr>
        <w:tc>
          <w:tcPr>
            <w:tcW w:w="9629" w:type="dxa"/>
            <w:shd w:val="clear" w:color="auto" w:fill="FFFF00"/>
          </w:tcPr>
          <w:p w:rsidR="007C71A8" w:rsidRPr="00302103" w:rsidRDefault="007C71A8" w:rsidP="00EC597E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 xml:space="preserve">Beginning of </w:t>
            </w:r>
            <w:r w:rsidRPr="00302103"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:rsidR="00372A44" w:rsidRDefault="00372A44" w:rsidP="00372A44">
      <w:pPr>
        <w:rPr>
          <w:noProof/>
        </w:rPr>
      </w:pPr>
    </w:p>
    <w:p w:rsidR="00BE2511" w:rsidRDefault="00BE2511" w:rsidP="00BE2511">
      <w:pPr>
        <w:pStyle w:val="4"/>
        <w:rPr>
          <w:lang w:eastAsia="x-none"/>
        </w:rPr>
      </w:pPr>
      <w:bookmarkStart w:id="3" w:name="_Toc12746171"/>
      <w:r>
        <w:t>–</w:t>
      </w:r>
      <w:r>
        <w:tab/>
      </w:r>
      <w:r>
        <w:rPr>
          <w:i/>
        </w:rPr>
        <w:t>N</w:t>
      </w:r>
      <w:r>
        <w:rPr>
          <w:i/>
          <w:noProof/>
        </w:rPr>
        <w:t>PRACH-ConfigSIB-NB</w:t>
      </w:r>
      <w:bookmarkEnd w:id="3"/>
    </w:p>
    <w:p w:rsidR="00BE2511" w:rsidRDefault="00BE2511" w:rsidP="00BE2511">
      <w:r>
        <w:t xml:space="preserve">The IE </w:t>
      </w:r>
      <w:r>
        <w:rPr>
          <w:i/>
        </w:rPr>
        <w:t>N</w:t>
      </w:r>
      <w:r>
        <w:rPr>
          <w:i/>
          <w:noProof/>
        </w:rPr>
        <w:t>PRACH-ConfigSIB-NB</w:t>
      </w:r>
      <w:r>
        <w:t xml:space="preserve"> is used to specify the NPRACH configuration for the anchor and non-anchor carriers.</w:t>
      </w:r>
    </w:p>
    <w:p w:rsidR="00BE2511" w:rsidRDefault="00BE2511" w:rsidP="00BE2511">
      <w:pPr>
        <w:pStyle w:val="TH"/>
        <w:rPr>
          <w:bCs/>
          <w:i/>
          <w:iCs/>
          <w:noProof/>
        </w:rPr>
      </w:pPr>
      <w:r>
        <w:rPr>
          <w:bCs/>
          <w:i/>
          <w:iCs/>
          <w:noProof/>
        </w:rPr>
        <w:t xml:space="preserve">NPRACH-ConfigSIB-NB </w:t>
      </w:r>
      <w:r>
        <w:rPr>
          <w:bCs/>
          <w:iCs/>
          <w:noProof/>
        </w:rPr>
        <w:t>information elements</w:t>
      </w:r>
    </w:p>
    <w:p w:rsidR="00BE2511" w:rsidRDefault="00BE2511" w:rsidP="00BE2511">
      <w:pPr>
        <w:pStyle w:val="PL"/>
        <w:shd w:val="clear" w:color="auto" w:fill="E6E6E6"/>
      </w:pPr>
      <w:r>
        <w:t>-- ASN1START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NPRACH-ConfigSIB-NB-r13 ::=</w:t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tab/>
        <w:t>n</w:t>
      </w:r>
      <w:r>
        <w:rPr>
          <w:rFonts w:cs="Courier New"/>
          <w:szCs w:val="16"/>
        </w:rPr>
        <w:t>prach-CP-Length-r13</w:t>
      </w:r>
      <w:r>
        <w:rPr>
          <w:rFonts w:cs="Courier New"/>
          <w:sz w:val="12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ENUMERATED {us66dot7, us266dot7},</w:t>
      </w:r>
    </w:p>
    <w:p w:rsidR="00BE2511" w:rsidRDefault="00BE2511" w:rsidP="00BE2511">
      <w:pPr>
        <w:pStyle w:val="PL"/>
        <w:shd w:val="clear" w:color="auto" w:fill="E6E6E6"/>
      </w:pPr>
      <w:r>
        <w:tab/>
        <w:t>rsrp-ThresholdsPrachInfoList-r13</w:t>
      </w:r>
      <w:r>
        <w:tab/>
        <w:t>RSRP-ThresholdsNPRACH-InfoList-NB-r13</w:t>
      </w:r>
      <w:r>
        <w:tab/>
        <w:t>OPTIONAL,</w:t>
      </w:r>
      <w:r>
        <w:tab/>
        <w:t>-- Need OR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nprach-ParametersList-r13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NPRACH-ParametersList-NB-r13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NPRACH-ConfigSIB-NB-v1330 ::=</w:t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  <w:t>nprach-ParametersList-v1330</w:t>
      </w:r>
      <w:r>
        <w:tab/>
      </w:r>
      <w:r>
        <w:tab/>
      </w:r>
      <w:r>
        <w:tab/>
        <w:t>NPRACH-ParametersList-NB-v1330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NPRACH-ConfigSIB-NB-v1450 ::=</w:t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  <w:t>maxNumPreambleAttemptCE-r14</w:t>
      </w:r>
      <w:r>
        <w:tab/>
      </w:r>
      <w:r>
        <w:tab/>
      </w:r>
      <w:r>
        <w:tab/>
        <w:t>ENUMERATED {n3, n4, n5, n6, n7, n8, n10, spare1}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NPRACH-ConfigSIB-NB-v1530 ::=</w:t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  <w:t>tdd-Parameters-r15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nprach-PreambleFormat-r15</w:t>
      </w:r>
      <w:r>
        <w:tab/>
      </w:r>
      <w:r>
        <w:tab/>
      </w:r>
      <w:r>
        <w:tab/>
        <w:t>ENUMERATED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fmt0, fmt1, fmt2, fmt0-a, fmt1-a},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dummy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n1, n2, n4, n8, n16, n32, n64, n128,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n256, n512, n1024},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nprach-ParametersListTDD-r15</w:t>
      </w:r>
      <w:r>
        <w:tab/>
      </w:r>
      <w:r>
        <w:tab/>
        <w:t>NPRACH-ParametersListTDD-NB-r15</w:t>
      </w:r>
    </w:p>
    <w:p w:rsidR="00BE2511" w:rsidRDefault="00BE2511" w:rsidP="00BE2511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</w:r>
      <w:r>
        <w:tab/>
        <w:t>-- Cond TDD</w:t>
      </w:r>
    </w:p>
    <w:p w:rsidR="00BE2511" w:rsidRDefault="00BE2511" w:rsidP="00BE2511">
      <w:pPr>
        <w:pStyle w:val="PL"/>
        <w:shd w:val="clear" w:color="auto" w:fill="E6E6E6"/>
      </w:pPr>
      <w:r>
        <w:tab/>
        <w:t>fmt2-Parameters-r15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nprach-ParametersListFmt2-r15</w:t>
      </w:r>
      <w:r>
        <w:tab/>
      </w:r>
      <w:r>
        <w:tab/>
        <w:t>NPRACH-ParametersListFmt2-NB-r15 OPTIONAL,</w:t>
      </w:r>
      <w:r>
        <w:tab/>
        <w:t>-- Need OR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nprach-ParametersListFmt2EDT-r15</w:t>
      </w:r>
      <w:r>
        <w:tab/>
        <w:t>NPRACH-ParametersListFmt2-NB-r15 OPTIONAL</w:t>
      </w:r>
      <w:r>
        <w:tab/>
        <w:t>-- Cond EDT2</w:t>
      </w:r>
    </w:p>
    <w:p w:rsidR="00BE2511" w:rsidRDefault="00BE2511" w:rsidP="00BE2511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</w:r>
      <w:r>
        <w:tab/>
        <w:t>-- Need OR</w:t>
      </w:r>
    </w:p>
    <w:p w:rsidR="00BE2511" w:rsidRDefault="00BE2511" w:rsidP="00BE2511">
      <w:pPr>
        <w:pStyle w:val="PL"/>
        <w:shd w:val="clear" w:color="auto" w:fill="E6E6E6"/>
      </w:pPr>
      <w:r>
        <w:tab/>
        <w:t>edt-Parameters-r15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edt-SmallTBS-Subset-r15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edt-TBS-InfoList-r15</w:t>
      </w:r>
      <w:r>
        <w:tab/>
      </w:r>
      <w:r>
        <w:tab/>
      </w:r>
      <w:r>
        <w:tab/>
      </w:r>
      <w:r>
        <w:tab/>
        <w:t>EDT-TBS-InfoList-NB-r15,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nprach-ParametersListEDT-r15</w:t>
      </w:r>
      <w:r>
        <w:tab/>
      </w:r>
      <w:r>
        <w:tab/>
        <w:t>NPRACH-ParametersList-NB-r14</w:t>
      </w:r>
      <w:r>
        <w:tab/>
        <w:t>OPTIONAL</w:t>
      </w:r>
      <w:r>
        <w:tab/>
        <w:t>-- Need OR</w:t>
      </w:r>
    </w:p>
    <w:p w:rsidR="00BE2511" w:rsidRDefault="00BE2511" w:rsidP="00BE2511">
      <w:pPr>
        <w:pStyle w:val="PL"/>
        <w:shd w:val="clear" w:color="auto" w:fill="E6E6E6"/>
      </w:pPr>
      <w:r>
        <w:tab/>
        <w:t>}</w:t>
      </w:r>
      <w:r>
        <w:tab/>
        <w:t>OPTIONAL</w:t>
      </w:r>
      <w:r>
        <w:tab/>
      </w:r>
      <w:r>
        <w:tab/>
        <w:t>-- Cond EDT1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NPRACH-ConfigSIB-NB-v1550 ::=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SEQUENCE {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tdd-Parameters-v1550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SEQUENCE {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nprach-ParametersListTDD-v1550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NPRACH-ParametersListTDD-NB-v1550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}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>NPRACH-ParametersList-NB-r13 ::=</w:t>
      </w:r>
      <w:r>
        <w:rPr>
          <w:rFonts w:cs="Courier New"/>
          <w:szCs w:val="16"/>
        </w:rPr>
        <w:tab/>
      </w:r>
      <w:r>
        <w:t>SEQUENCE (SIZE (1.. maxNPRACH-Resources-NB-r13)) OF N</w:t>
      </w:r>
      <w:r>
        <w:rPr>
          <w:rFonts w:cs="Courier New"/>
          <w:szCs w:val="16"/>
        </w:rPr>
        <w:t>PRACH-Parameters-NB-r13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NPRACH-ParametersList-NB-v1330 ::=</w:t>
      </w:r>
      <w:r>
        <w:tab/>
        <w:t>SEQUENCE (SIZE (1.. maxNPRACH-Resources-NB-r13)) OF NPRACH-Parameters-NB-v1330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NPRACH-Parameters-NB-r13::=</w:t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tab/>
        <w:t>nprach-Periodicity-r13</w:t>
      </w:r>
      <w: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ENUMERATED {</w:t>
      </w:r>
      <w:bookmarkStart w:id="4" w:name="OLE_LINK204"/>
      <w:r>
        <w:t>ms40, ms80, ms160, ms240,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ms320, ms640, ms1280, ms2560}</w:t>
      </w:r>
      <w:bookmarkEnd w:id="4"/>
      <w:r>
        <w:t>,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tab/>
        <w:t>n</w:t>
      </w:r>
      <w:r>
        <w:rPr>
          <w:rFonts w:cs="Courier New"/>
          <w:szCs w:val="16"/>
        </w:rPr>
        <w:t>prach-StartTime-r13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ENUMERATED {ms8, ms16, ms32, ms64,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ms128, ms256, ms512, ms1024},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nprach-SubcarrierOffset-r13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ENUMERATED {n0, n12, n24, n36, n2, n18, n34, spare1},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nprach-NumSubcarriers-r13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ENUMERATED {n12, n24, n36, n48},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nprach-SubcarrierMSG3-RangeStart-r13</w:t>
      </w:r>
      <w:r>
        <w:rPr>
          <w:rFonts w:cs="Courier New"/>
          <w:szCs w:val="16"/>
        </w:rPr>
        <w:tab/>
        <w:t>ENUMERATED {zero, oneThird, twoThird, one},</w:t>
      </w:r>
    </w:p>
    <w:p w:rsidR="00BE2511" w:rsidRDefault="00BE2511" w:rsidP="00BE2511">
      <w:pPr>
        <w:pStyle w:val="PL"/>
        <w:shd w:val="clear" w:color="auto" w:fill="E6E6E6"/>
      </w:pPr>
      <w:r>
        <w:tab/>
        <w:t>maxNumPreambleAttemptCE-r13</w:t>
      </w:r>
      <w:r>
        <w:tab/>
      </w:r>
      <w:r>
        <w:tab/>
      </w:r>
      <w:r>
        <w:tab/>
      </w:r>
      <w:r>
        <w:tab/>
        <w:t>ENUMERATED {n3, n4, n5, n6, n7, n8, n10, spare1},</w:t>
      </w:r>
    </w:p>
    <w:p w:rsidR="00BE2511" w:rsidRDefault="00BE2511" w:rsidP="00BE2511">
      <w:pPr>
        <w:pStyle w:val="PL"/>
        <w:shd w:val="clear" w:color="auto" w:fill="E6E6E6"/>
      </w:pPr>
      <w:r>
        <w:tab/>
        <w:t>numRepetitionsPerPreambleAttempt-r13</w:t>
      </w:r>
      <w:r>
        <w:tab/>
        <w:t>ENUMERATED {n1, n2, n4, n8, n16, n32, n64, n128},</w:t>
      </w:r>
    </w:p>
    <w:p w:rsidR="00BE2511" w:rsidRDefault="00BE2511" w:rsidP="00BE2511">
      <w:pPr>
        <w:pStyle w:val="PL"/>
        <w:shd w:val="clear" w:color="auto" w:fill="E6E6E6"/>
      </w:pPr>
      <w:r>
        <w:tab/>
        <w:t>npdcch-NumRepetitions-RA-r13</w:t>
      </w:r>
      <w:r>
        <w:tab/>
      </w:r>
      <w:r>
        <w:tab/>
      </w:r>
      <w:r>
        <w:tab/>
        <w:t>ENUMERATED {r1, r2, r4, r8, r16, r32, r64, r128,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spare1},</w:t>
      </w:r>
    </w:p>
    <w:p w:rsidR="00BE2511" w:rsidRDefault="00BE2511" w:rsidP="00BE2511">
      <w:pPr>
        <w:pStyle w:val="PL"/>
        <w:shd w:val="clear" w:color="auto" w:fill="E6E6E6"/>
      </w:pPr>
      <w:r>
        <w:tab/>
        <w:t>npdcch-StartSF-CSS-RA-r13</w:t>
      </w:r>
      <w:r>
        <w:tab/>
      </w:r>
      <w:r>
        <w:tab/>
      </w:r>
      <w:r>
        <w:tab/>
      </w:r>
      <w:r>
        <w:tab/>
        <w:t>ENUMERATED {v1dot5, v2, v4, v8, v16, v32, v48, v64},</w:t>
      </w:r>
    </w:p>
    <w:p w:rsidR="00BE2511" w:rsidRDefault="00BE2511" w:rsidP="00BE2511">
      <w:pPr>
        <w:pStyle w:val="PL"/>
        <w:shd w:val="clear" w:color="auto" w:fill="E6E6E6"/>
      </w:pPr>
      <w:r>
        <w:tab/>
        <w:t>npdcch-Offset-RA-r13</w:t>
      </w:r>
      <w:r>
        <w:tab/>
      </w:r>
      <w:r>
        <w:tab/>
      </w:r>
      <w:r>
        <w:tab/>
      </w:r>
      <w:r>
        <w:tab/>
      </w:r>
      <w:r>
        <w:tab/>
        <w:t>ENUMERATED {zero, oneEighth, oneFourth, threeEighth}</w:t>
      </w:r>
    </w:p>
    <w:p w:rsidR="00BE2511" w:rsidRDefault="00BE2511" w:rsidP="00BE2511">
      <w:pPr>
        <w:pStyle w:val="PL"/>
        <w:shd w:val="clear" w:color="auto" w:fill="E6E6E6"/>
        <w:ind w:left="351" w:hanging="357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lastRenderedPageBreak/>
        <w:t>NPRACH-Parameters-NB-v1330 ::=</w:t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tab/>
        <w:t>nprach-NumCBRA-StartSubcarriers-r13</w:t>
      </w:r>
      <w:r>
        <w:tab/>
      </w:r>
      <w:r>
        <w:tab/>
        <w:t>ENUMERATED {</w:t>
      </w:r>
      <w:r>
        <w:rPr>
          <w:rFonts w:cs="Courier New"/>
          <w:szCs w:val="16"/>
        </w:rPr>
        <w:t>n8, n10, n11, n12, n20, n22, n23, n24,</w:t>
      </w:r>
    </w:p>
    <w:p w:rsidR="00BE2511" w:rsidRDefault="00BE2511" w:rsidP="00BE2511">
      <w:pPr>
        <w:pStyle w:val="PL"/>
        <w:shd w:val="clear" w:color="auto" w:fill="E6E6E6"/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n32, n34, n35, n36, n40, n44, n46, n48</w:t>
      </w:r>
      <w:r>
        <w:t>}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rPr>
          <w:rFonts w:cs="Courier New"/>
          <w:szCs w:val="16"/>
        </w:rPr>
        <w:t>NPRACH-ParametersList-NB-r14 ::=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SEQUENCE (SIZE (1.. maxNPRACH-Resources-NB-r13)) OF</w:t>
      </w:r>
    </w:p>
    <w:p w:rsidR="00BE2511" w:rsidRDefault="00BE2511" w:rsidP="00BE2511">
      <w:pPr>
        <w:pStyle w:val="PL"/>
        <w:shd w:val="clear" w:color="auto" w:fill="E6E6E6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cs="Courier New"/>
          <w:szCs w:val="16"/>
        </w:rPr>
        <w:t>PRACH-Parameters-NB-r14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rPr>
          <w:rFonts w:cs="Courier New"/>
          <w:szCs w:val="16"/>
        </w:rPr>
        <w:t>NPRACH-Parameters-NB-r14 ::=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  <w:t>nprach-Parameters-r14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nprach-Periodicity-r14</w:t>
      </w:r>
      <w:r>
        <w:tab/>
      </w:r>
      <w:r>
        <w:tab/>
      </w:r>
      <w:r>
        <w:tab/>
      </w:r>
      <w:r>
        <w:tab/>
      </w:r>
      <w:r>
        <w:tab/>
        <w:t>ENUMERATED {ms40, ms80, ms160, ms240,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ms320, ms640, ms1280, ms2560}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nprach-StartTime-r14</w:t>
      </w:r>
      <w:r>
        <w:tab/>
      </w:r>
      <w:r>
        <w:tab/>
      </w:r>
      <w:r>
        <w:tab/>
      </w:r>
      <w:r>
        <w:tab/>
      </w:r>
      <w:r>
        <w:tab/>
        <w:t>ENUMERATED {ms8, ms16, ms32, ms64,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ms128, ms256, ms512, ms1024}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nprach-SubcarrierOffset-r14</w:t>
      </w:r>
      <w:r>
        <w:tab/>
      </w:r>
      <w:r>
        <w:tab/>
      </w:r>
      <w:r>
        <w:tab/>
      </w:r>
      <w:r>
        <w:tab/>
        <w:t>ENUMERATED {n0, n12, n24, n36, n2, n18, n34, spare1}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nprach-NumSubcarriers-r14</w:t>
      </w:r>
      <w:r>
        <w:tab/>
      </w:r>
      <w:r>
        <w:tab/>
      </w:r>
      <w:r>
        <w:tab/>
      </w:r>
      <w:r>
        <w:tab/>
        <w:t>ENUMERATED {n12, n24, n36, n48}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nprach-SubcarrierMSG3-RangeStart-r14</w:t>
      </w:r>
      <w:r>
        <w:tab/>
        <w:t>ENUMERATED {zero, oneThird, twoThird, one}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npdcch-NumRepetitions-RA-r14</w:t>
      </w:r>
      <w:r>
        <w:tab/>
      </w:r>
      <w:r>
        <w:tab/>
      </w:r>
      <w:r>
        <w:tab/>
        <w:t>ENUMERATED {r1, r2, r4, r8, r16, r32, r64, r128,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npdcch-StartSF-CSS-RA-r14</w:t>
      </w:r>
      <w:r>
        <w:tab/>
      </w:r>
      <w:r>
        <w:tab/>
      </w:r>
      <w:r>
        <w:tab/>
      </w:r>
      <w:r>
        <w:tab/>
        <w:t>ENUMERATED {v1dot5, v2, v4, v8, v16, v32, v48, v64}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npdcch-Offset-RA-r14</w:t>
      </w:r>
      <w:r>
        <w:tab/>
      </w:r>
      <w:r>
        <w:tab/>
      </w:r>
      <w:r>
        <w:tab/>
      </w:r>
      <w:r>
        <w:tab/>
      </w:r>
      <w:r>
        <w:tab/>
        <w:t>ENUMERATED {zero, oneEighth, oneFourth, threeEighth}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nprach-NumCBRA-StartSubcarriers-r14</w:t>
      </w:r>
      <w:r>
        <w:tab/>
      </w:r>
      <w:r>
        <w:tab/>
        <w:t>ENUMERATED {n8, n10, n11, n12, n20, n22, n23, n24,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n32, n34, n35, n36, n40, n44, n46, n48}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npdcch-CarrierIndex-r14</w:t>
      </w:r>
      <w:r>
        <w:tab/>
      </w:r>
      <w:r>
        <w:tab/>
      </w:r>
      <w:r>
        <w:tab/>
      </w:r>
      <w:r>
        <w:tab/>
      </w:r>
      <w:r>
        <w:tab/>
        <w:t>INTEGER (1..maxNonAnchorCarriers-NB-r14)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...</w:t>
      </w:r>
    </w:p>
    <w:p w:rsidR="00BE2511" w:rsidRDefault="00BE2511" w:rsidP="00BE2511">
      <w:pPr>
        <w:pStyle w:val="PL"/>
        <w:shd w:val="clear" w:color="auto" w:fill="E6E6E6"/>
      </w:pPr>
      <w:r>
        <w:tab/>
        <w:t>}</w:t>
      </w:r>
      <w:r>
        <w:tab/>
        <w:t>OPTIONAL</w:t>
      </w:r>
      <w:r>
        <w:tab/>
        <w:t>-- Need OR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NPRACH-ParametersListTDD-NB-r15 ::=</w:t>
      </w:r>
      <w:r>
        <w:tab/>
        <w:t>SEQUENCE (SIZE (1.. maxNPRACH-Resources-NB-r13)) OF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NPRACH-ParametersTDD-NB-r15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NPRACH-ParametersTDD-NB-r15 ::=</w:t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  <w:t>nprach-Parameters-r15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nprach-Periodicity-r15</w:t>
      </w:r>
      <w:r>
        <w:tab/>
      </w:r>
      <w:r>
        <w:tab/>
      </w:r>
      <w:r>
        <w:tab/>
      </w:r>
      <w:r>
        <w:tab/>
      </w:r>
      <w:r>
        <w:tab/>
        <w:t>ENUMERATED {ms80, ms160, ms320, ms640,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ms1280, ms2560, ms5120, ms10240}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nprach-StartTime-r15</w:t>
      </w:r>
      <w:r>
        <w:tab/>
      </w:r>
      <w:r>
        <w:tab/>
      </w:r>
      <w:r>
        <w:tab/>
      </w:r>
      <w:r>
        <w:tab/>
      </w:r>
      <w:r>
        <w:tab/>
        <w:t>ENUMERATED {ms10, ms20, ms40, ms80,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ms160, ms320, ms640, ms1280,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ms2560, ms5120, spare6, spare5,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nprach-SubcarrierOffset-r15</w:t>
      </w:r>
      <w:r>
        <w:tab/>
      </w:r>
      <w:r>
        <w:tab/>
      </w:r>
      <w:r>
        <w:tab/>
      </w:r>
      <w:r>
        <w:tab/>
        <w:t>ENUMERATED {n0, n12, n24, n36, n2, n18, n34, spare1}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nprach-NumSubcarriers-r15</w:t>
      </w:r>
      <w:r>
        <w:tab/>
      </w:r>
      <w:r>
        <w:tab/>
      </w:r>
      <w:r>
        <w:tab/>
      </w:r>
      <w:r>
        <w:tab/>
        <w:t>ENUMERATED {n12, n24, n36, n48}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nprach-SubcarrierMSG3-RangeStart-r15</w:t>
      </w:r>
      <w:r>
        <w:tab/>
        <w:t>ENUMERATED {zero, oneThird, twoThird, one}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npdcch-NumRepetitions-RA-r15</w:t>
      </w:r>
      <w:r>
        <w:tab/>
      </w:r>
      <w:r>
        <w:tab/>
      </w:r>
      <w:r>
        <w:tab/>
        <w:t>ENUMERATED {r1, r2, r4, r8, r16, r32, r64, r128,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npdcch-StartSF-CSS-RA-r15</w:t>
      </w:r>
      <w:r>
        <w:tab/>
      </w:r>
      <w:r>
        <w:tab/>
      </w:r>
      <w:r>
        <w:tab/>
      </w:r>
      <w:r>
        <w:tab/>
        <w:t>ENUMERATED {v4, v8, v16, v32, v48, v64, v96, v128}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npdcch-Offset-RA-r15</w:t>
      </w:r>
      <w:r>
        <w:tab/>
      </w:r>
      <w:r>
        <w:tab/>
      </w:r>
      <w:r>
        <w:tab/>
      </w:r>
      <w:r>
        <w:tab/>
      </w:r>
      <w:r>
        <w:tab/>
        <w:t>ENUMERATED {zero, oneEighth, oneFourth, threeEighth}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nprach-NumCBRA-StartSubcarriers-r15</w:t>
      </w:r>
      <w:r>
        <w:tab/>
      </w:r>
      <w:r>
        <w:tab/>
        <w:t>ENUMERATED {n8, n10, n11, n12, n20, n22, n23, n24,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n32, n34, n35, n36, n40, n44, n46, n48}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...</w:t>
      </w:r>
    </w:p>
    <w:p w:rsidR="00BE2511" w:rsidRDefault="00BE2511" w:rsidP="00BE2511">
      <w:pPr>
        <w:pStyle w:val="PL"/>
        <w:shd w:val="clear" w:color="auto" w:fill="E6E6E6"/>
      </w:pPr>
      <w:r>
        <w:tab/>
        <w:t>}</w:t>
      </w:r>
      <w:r>
        <w:tab/>
        <w:t>OPTIONAL</w:t>
      </w:r>
      <w:r>
        <w:tab/>
        <w:t>-- Need OR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t>}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5" w:name="OLE_LINK273"/>
      <w:bookmarkStart w:id="6" w:name="OLE_LINK272"/>
      <w:r>
        <w:rPr>
          <w:rFonts w:ascii="Courier New" w:hAnsi="Courier New"/>
          <w:noProof/>
          <w:sz w:val="16"/>
        </w:rPr>
        <w:t>NPRACH-ParametersListTDD-NB-v1550 ::=</w:t>
      </w:r>
      <w:r>
        <w:rPr>
          <w:rFonts w:ascii="Courier New" w:hAnsi="Courier New"/>
          <w:noProof/>
          <w:sz w:val="16"/>
        </w:rPr>
        <w:tab/>
        <w:t>SEQUENCE (SIZE (1.. maxNPRACH-Resources-NB-r13)) OF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NPRACH-ParametersTDD-NB-v1550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NPRACH-ParametersTDD-NB-v1550 ::=</w:t>
      </w:r>
      <w:r>
        <w:rPr>
          <w:rFonts w:ascii="Courier New" w:hAnsi="Courier New"/>
          <w:noProof/>
          <w:sz w:val="16"/>
        </w:rPr>
        <w:tab/>
        <w:t>SEQUENCE {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maxNumPreambleAttemptCE-v1550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ENUMERATED {n3, n4, n5, n6, n7, n8, n10, spare1},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ab/>
        <w:t>numRepetitionsPerPreambleAttempt-v1550</w:t>
      </w:r>
      <w:r>
        <w:rPr>
          <w:rFonts w:ascii="Courier New" w:hAnsi="Courier New"/>
          <w:noProof/>
          <w:sz w:val="16"/>
        </w:rPr>
        <w:tab/>
        <w:t>ENUMERATED {n1, n2, n4, n8, n16, n32, n64, n128,</w:t>
      </w:r>
    </w:p>
    <w:p w:rsidR="00BE2511" w:rsidRDefault="00BE2511" w:rsidP="00BE2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 xml:space="preserve"> n256, n512, n1024}</w:t>
      </w:r>
    </w:p>
    <w:p w:rsidR="00BE2511" w:rsidRDefault="00BE2511" w:rsidP="00BE2511">
      <w:pPr>
        <w:pStyle w:val="PL"/>
        <w:shd w:val="clear" w:color="auto" w:fill="E6E6E6"/>
      </w:pPr>
      <w:r>
        <w:t>}</w:t>
      </w:r>
      <w:bookmarkEnd w:id="5"/>
      <w:bookmarkEnd w:id="6"/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NPRACH-ParametersListFmt2-NB-r15 ::=</w:t>
      </w:r>
      <w:r>
        <w:tab/>
        <w:t>SEQUENCE (SIZE (1.. maxNPRACH-Resources-NB-r13)) OF NPRACH-ParametersFmt2-NB-r15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NPRACH-ParametersFmt2-NB-r15 ::=</w:t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  <w:t>nprach-Parameters-r15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nprach-Periodicity-r15</w:t>
      </w:r>
      <w:r>
        <w:tab/>
      </w:r>
      <w:r>
        <w:tab/>
      </w:r>
      <w:r>
        <w:tab/>
      </w:r>
      <w:r>
        <w:tab/>
      </w:r>
      <w:r>
        <w:tab/>
        <w:t>ENUMERATED {ms40, ms80, ms160, ms320,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ms640, ms1280, ms2560, ms5120}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nprach-StartTime-r15</w:t>
      </w:r>
      <w:r>
        <w:tab/>
      </w:r>
      <w:r>
        <w:tab/>
      </w:r>
      <w:r>
        <w:tab/>
      </w:r>
      <w:r>
        <w:tab/>
      </w:r>
      <w:r>
        <w:tab/>
        <w:t>ENUMERATED {ms8, ms16, ms32, ms64,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ms128, ms256, ms512, ms1024}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nprach-SubcarrierOffset-r15</w:t>
      </w:r>
      <w:r>
        <w:tab/>
      </w:r>
      <w:r>
        <w:tab/>
      </w:r>
      <w:r>
        <w:tab/>
      </w:r>
      <w:r>
        <w:tab/>
        <w:t>ENUMERATED {n0, n36, n72, n108, n6, n54, n102, n42,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n78, n90, n12, n24, n48, n84, n60, n18}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nprach-NumSubcarriers-r15</w:t>
      </w:r>
      <w:r>
        <w:tab/>
      </w:r>
      <w:r>
        <w:tab/>
      </w:r>
      <w:r>
        <w:tab/>
      </w:r>
      <w:r>
        <w:tab/>
        <w:t>ENUMERATED {n36, n72, n108, n144}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nprach-SubcarrierMSG3-RangeStart-r15</w:t>
      </w:r>
      <w:r>
        <w:tab/>
        <w:t>ENUMERATED {zero, oneThird, twoThird, one}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npdcch-NumRepetitions-RA-r15</w:t>
      </w:r>
      <w:r>
        <w:tab/>
      </w:r>
      <w:r>
        <w:tab/>
      </w:r>
      <w:r>
        <w:tab/>
        <w:t>ENUMERATED {r1, r2, r4, r8, r16, r32, r64, r128,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npdcch-StartSF-CSS-RA-r15</w:t>
      </w:r>
      <w:r>
        <w:tab/>
      </w:r>
      <w:r>
        <w:tab/>
      </w:r>
      <w:r>
        <w:tab/>
      </w:r>
      <w:r>
        <w:tab/>
        <w:t>ENUMERATED {v1dot5, v2, v4, v8, v16, v32, v48, v64}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npdcch-Offset-RA-r15</w:t>
      </w:r>
      <w:r>
        <w:tab/>
      </w:r>
      <w:r>
        <w:tab/>
      </w:r>
      <w:r>
        <w:tab/>
      </w:r>
      <w:r>
        <w:tab/>
      </w:r>
      <w:r>
        <w:tab/>
        <w:t>ENUMERATED {zero, oneEighth, oneFourth, threeEighth}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nprach-NumCBRA-StartSubcarriers-r15</w:t>
      </w:r>
      <w:r>
        <w:tab/>
      </w:r>
      <w:r>
        <w:tab/>
        <w:t>ENUMERATED {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n24, n30, n33, n36, n60, n66, n69, n72,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n96, n102, n105, n108, n120, n132, n138, n144}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npdcch-CarrierIndex-r15</w:t>
      </w:r>
      <w:r>
        <w:tab/>
      </w:r>
      <w:r>
        <w:tab/>
      </w:r>
      <w:r>
        <w:tab/>
      </w:r>
      <w:r>
        <w:tab/>
      </w:r>
      <w:r>
        <w:tab/>
        <w:t>INTEGER (1..maxNonAnchorCarriers-NB-r14)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BE2511" w:rsidRDefault="00BE2511" w:rsidP="00BE2511">
      <w:pPr>
        <w:pStyle w:val="PL"/>
        <w:shd w:val="clear" w:color="auto" w:fill="E6E6E6"/>
      </w:pPr>
      <w:r>
        <w:tab/>
      </w:r>
      <w:r>
        <w:tab/>
        <w:t>...</w:t>
      </w:r>
    </w:p>
    <w:p w:rsidR="00BE2511" w:rsidRDefault="00BE2511" w:rsidP="00BE2511">
      <w:pPr>
        <w:pStyle w:val="PL"/>
        <w:shd w:val="clear" w:color="auto" w:fill="E6E6E6"/>
      </w:pPr>
      <w:r>
        <w:tab/>
        <w:t>}</w:t>
      </w:r>
      <w:r>
        <w:tab/>
        <w:t>OPTIONAL</w:t>
      </w:r>
      <w:r>
        <w:tab/>
        <w:t>-- Need OR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RSRP-ThresholdsNPRACH-InfoList-NB-r13 ::= SEQUENCE (SIZE(1..2)) OF RSRP-Range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EDT-TBS-InfoList-NB-r15 ::=</w:t>
      </w:r>
      <w:r>
        <w:tab/>
        <w:t>SEQUENCE (SIZE (1.. maxNPRACH-Resources-NB-r13)) OF EDT-TBS-NB-r15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EDT-TBS-NB-r15 ::=</w:t>
      </w:r>
      <w:r>
        <w:tab/>
        <w:t>SEQUENCE {</w:t>
      </w:r>
    </w:p>
    <w:p w:rsidR="00BE2511" w:rsidRDefault="00BE2511" w:rsidP="00BE2511">
      <w:pPr>
        <w:pStyle w:val="PL"/>
        <w:shd w:val="clear" w:color="auto" w:fill="E6E6E6"/>
      </w:pPr>
      <w:r>
        <w:tab/>
        <w:t>edt-SmallTBS-Enabled-r15</w:t>
      </w:r>
      <w:r>
        <w:tab/>
      </w:r>
      <w:r>
        <w:tab/>
        <w:t>BOOLEAN,</w:t>
      </w:r>
    </w:p>
    <w:p w:rsidR="00BE2511" w:rsidRDefault="00BE2511" w:rsidP="00BE2511">
      <w:pPr>
        <w:pStyle w:val="PL"/>
        <w:shd w:val="clear" w:color="auto" w:fill="E6E6E6"/>
      </w:pPr>
      <w:r>
        <w:tab/>
        <w:t>edt-TBS-r15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{b328, b408, b504, b584, b680, b808, b936, b1000}</w:t>
      </w:r>
    </w:p>
    <w:p w:rsidR="00BE2511" w:rsidRDefault="00BE2511" w:rsidP="00BE2511">
      <w:pPr>
        <w:pStyle w:val="PL"/>
        <w:shd w:val="clear" w:color="auto" w:fill="E6E6E6"/>
      </w:pPr>
      <w:r>
        <w:t>}</w:t>
      </w:r>
    </w:p>
    <w:p w:rsidR="00BE2511" w:rsidRDefault="00BE2511" w:rsidP="00BE2511">
      <w:pPr>
        <w:pStyle w:val="PL"/>
        <w:shd w:val="clear" w:color="auto" w:fill="E6E6E6"/>
      </w:pPr>
    </w:p>
    <w:p w:rsidR="00BE2511" w:rsidRDefault="00BE2511" w:rsidP="00BE2511">
      <w:pPr>
        <w:pStyle w:val="PL"/>
        <w:shd w:val="clear" w:color="auto" w:fill="E6E6E6"/>
      </w:pPr>
      <w:r>
        <w:t>-- ASN1STOP</w:t>
      </w:r>
    </w:p>
    <w:p w:rsidR="00BE2511" w:rsidRDefault="00BE2511" w:rsidP="00BE2511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BE2511" w:rsidTr="00BE2511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NPRACH-ConfigSIB-NB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E2511" w:rsidTr="00BE251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dummy</w:t>
            </w:r>
          </w:p>
          <w:p w:rsidR="00BE2511" w:rsidRDefault="00BE251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t>This field is not used in the specification. If received it shall be ignored by the UE.</w:t>
            </w:r>
          </w:p>
        </w:tc>
      </w:tr>
      <w:tr w:rsidR="00BE2511" w:rsidTr="00BE251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edt-SmallTBS-Enabled</w:t>
            </w:r>
          </w:p>
          <w:p w:rsidR="00BE2511" w:rsidRDefault="00BE2511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Value TRUE indicates UE performing EDT is allowed to select TBS smaller than </w:t>
            </w:r>
            <w:r>
              <w:rPr>
                <w:i/>
                <w:noProof/>
                <w:lang w:eastAsia="en-GB"/>
              </w:rPr>
              <w:t>edt-TBS</w:t>
            </w:r>
            <w:r>
              <w:rPr>
                <w:noProof/>
                <w:lang w:eastAsia="en-GB"/>
              </w:rPr>
              <w:t xml:space="preserve"> for Msg3 according to the corresponding NPRACH resource, as specified in TS </w:t>
            </w:r>
            <w:r>
              <w:rPr>
                <w:bCs/>
                <w:noProof/>
                <w:lang w:eastAsia="en-GB"/>
              </w:rPr>
              <w:t>36.213 [23].</w:t>
            </w:r>
          </w:p>
        </w:tc>
      </w:tr>
      <w:tr w:rsidR="00BE2511" w:rsidTr="00BE251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i/>
                <w:lang w:eastAsia="x-none"/>
              </w:rPr>
            </w:pPr>
            <w:r>
              <w:rPr>
                <w:b/>
                <w:i/>
              </w:rPr>
              <w:t>edt-SmallTBS-Subset</w:t>
            </w:r>
          </w:p>
          <w:p w:rsidR="00BE2511" w:rsidRDefault="00BE251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iCs/>
                <w:kern w:val="2"/>
                <w:lang w:eastAsia="ja-JP"/>
              </w:rPr>
              <w:t xml:space="preserve">Presence indicates only two of the TBS values can be used according to </w:t>
            </w:r>
            <w:r>
              <w:rPr>
                <w:bCs/>
                <w:i/>
                <w:iCs/>
                <w:kern w:val="2"/>
                <w:lang w:eastAsia="ja-JP"/>
              </w:rPr>
              <w:t>edt-TBS</w:t>
            </w:r>
            <w:r>
              <w:rPr>
                <w:bCs/>
                <w:iCs/>
                <w:kern w:val="2"/>
                <w:lang w:eastAsia="ja-JP"/>
              </w:rPr>
              <w:t xml:space="preserve"> corresponding to the NPRACH resource, as specified in TS 36.213 [23]. When the field is not present, any of the TBS values according to </w:t>
            </w:r>
            <w:r>
              <w:rPr>
                <w:bCs/>
                <w:i/>
                <w:iCs/>
                <w:kern w:val="2"/>
                <w:lang w:eastAsia="ja-JP"/>
              </w:rPr>
              <w:t>edt-TBS</w:t>
            </w:r>
            <w:r>
              <w:rPr>
                <w:bCs/>
                <w:iCs/>
                <w:kern w:val="2"/>
                <w:lang w:eastAsia="ja-JP"/>
              </w:rPr>
              <w:t xml:space="preserve"> corresponding to the NPRACH resource can be used. This field is applicable for a NPRACH resource only when </w:t>
            </w:r>
            <w:r>
              <w:rPr>
                <w:bCs/>
                <w:i/>
                <w:iCs/>
                <w:kern w:val="2"/>
                <w:lang w:eastAsia="ja-JP"/>
              </w:rPr>
              <w:t>edt-SmallTBS-Enabled</w:t>
            </w:r>
            <w:r>
              <w:rPr>
                <w:bCs/>
                <w:iCs/>
                <w:kern w:val="2"/>
                <w:lang w:eastAsia="ja-JP"/>
              </w:rPr>
              <w:t xml:space="preserve"> is included for the corresponding NPRACH resource.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edt-TBS</w:t>
            </w:r>
          </w:p>
          <w:p w:rsidR="00BE2511" w:rsidRDefault="00BE251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lang w:eastAsia="en-GB"/>
              </w:rPr>
              <w:t xml:space="preserve">Largest TBS for Msg3 for a NPRACH resource applicable to a UE performing EDT. Value in bits. </w:t>
            </w:r>
            <w:r>
              <w:rPr>
                <w:bCs/>
                <w:noProof/>
                <w:lang w:eastAsia="en-GB"/>
              </w:rPr>
              <w:t>Value b328 corresponds to 328 bits, value b408 corresponds to 408 bits and so on. See TS 36.213 [23].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t>maxNumPreambleAttemptCE</w:t>
            </w:r>
          </w:p>
          <w:p w:rsidR="00BE2511" w:rsidRDefault="00BE2511">
            <w:pPr>
              <w:pStyle w:val="TAL"/>
            </w:pPr>
            <w:r>
              <w:t>Maximum number of preamble transmission attempts per NPRACH resource. See TS 36.321 [6].</w:t>
            </w:r>
          </w:p>
          <w:p w:rsidR="00BE2511" w:rsidRDefault="00BE2511">
            <w:pPr>
              <w:pStyle w:val="TAL"/>
            </w:pPr>
            <w:r>
              <w:t xml:space="preserve">If the UE supports enhanced random access power control and </w:t>
            </w:r>
            <w:r>
              <w:rPr>
                <w:i/>
              </w:rPr>
              <w:t>maxNumPreambleAttemptCE-r14</w:t>
            </w:r>
            <w:r>
              <w:t xml:space="preserve"> is included, the UE shall use </w:t>
            </w:r>
            <w:r>
              <w:rPr>
                <w:i/>
              </w:rPr>
              <w:t>maxNumPreambleAttemptCE-r14</w:t>
            </w:r>
            <w:r>
              <w:t xml:space="preserve"> instead of </w:t>
            </w:r>
            <w:r>
              <w:rPr>
                <w:i/>
              </w:rPr>
              <w:t>maxNumPreambleAttemptCE-r13</w:t>
            </w:r>
            <w:r>
              <w:t xml:space="preserve"> for the first entry in </w:t>
            </w:r>
            <w:r>
              <w:rPr>
                <w:i/>
              </w:rPr>
              <w:t>nprach-ParametersList</w:t>
            </w:r>
            <w:r>
              <w:t>.</w:t>
            </w:r>
          </w:p>
          <w:p w:rsidR="00BE2511" w:rsidRDefault="00BE2511">
            <w:pPr>
              <w:pStyle w:val="TAL"/>
            </w:pPr>
            <w:bookmarkStart w:id="7" w:name="OLE_LINK258"/>
            <w:bookmarkStart w:id="8" w:name="OLE_LINK259"/>
            <w:r>
              <w:rPr>
                <w:i/>
                <w:noProof/>
                <w:lang w:eastAsia="en-GB"/>
              </w:rPr>
              <w:t>maxNumPreambleAttemptCE-r13</w:t>
            </w:r>
            <w:bookmarkEnd w:id="7"/>
            <w:bookmarkEnd w:id="8"/>
            <w:r>
              <w:rPr>
                <w:noProof/>
                <w:lang w:eastAsia="en-GB"/>
              </w:rPr>
              <w:t xml:space="preserve"> applies to FDD and </w:t>
            </w:r>
            <w:r>
              <w:rPr>
                <w:i/>
                <w:noProof/>
                <w:lang w:eastAsia="en-GB"/>
              </w:rPr>
              <w:t>maxNumPreambleAttemptCE-v1550</w:t>
            </w:r>
            <w:r>
              <w:rPr>
                <w:noProof/>
                <w:lang w:eastAsia="en-GB"/>
              </w:rPr>
              <w:t xml:space="preserve"> applies to TDD.</w:t>
            </w:r>
          </w:p>
        </w:tc>
      </w:tr>
      <w:tr w:rsidR="00BE2511" w:rsidTr="00BE2511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npdcch-CarrierIndex</w:t>
            </w:r>
          </w:p>
          <w:p w:rsidR="00BE2511" w:rsidRDefault="00BE2511">
            <w:pPr>
              <w:pStyle w:val="TAL"/>
            </w:pPr>
            <w:r>
              <w:t>For FDD: Index of the carrier in the list of DL non anchor carriers. The first entry in the list has index '1', the second entry has index '2' and so on.</w:t>
            </w:r>
          </w:p>
          <w:p w:rsidR="00BE2511" w:rsidRDefault="00BE2511">
            <w:pPr>
              <w:pStyle w:val="TAL"/>
            </w:pPr>
            <w:r>
              <w:rPr>
                <w:noProof/>
                <w:kern w:val="2"/>
                <w:lang w:eastAsia="zh-CN"/>
              </w:rPr>
              <w:t xml:space="preserve">If the UE supports mixed operation mode and </w:t>
            </w:r>
            <w:r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>
              <w:rPr>
                <w:noProof/>
                <w:kern w:val="2"/>
                <w:lang w:eastAsia="zh-CN"/>
              </w:rPr>
              <w:t xml:space="preserve">is present in </w:t>
            </w:r>
            <w:r>
              <w:rPr>
                <w:i/>
                <w:noProof/>
                <w:kern w:val="2"/>
                <w:lang w:eastAsia="zh-CN"/>
              </w:rPr>
              <w:t>systemInformationBlockType22-NB</w:t>
            </w:r>
            <w:r>
              <w:rPr>
                <w:noProof/>
                <w:kern w:val="2"/>
                <w:lang w:eastAsia="zh-CN"/>
              </w:rPr>
              <w:t xml:space="preserve">,  the UE creates a </w:t>
            </w:r>
            <w:r>
              <w:rPr>
                <w:bCs/>
                <w:iCs/>
                <w:lang w:eastAsia="ja-JP"/>
              </w:rPr>
              <w:t xml:space="preserve">combined list of DL carriers for random access by appending </w:t>
            </w:r>
            <w:r>
              <w:rPr>
                <w:bCs/>
                <w:i/>
                <w:iCs/>
                <w:lang w:eastAsia="ja-JP"/>
              </w:rPr>
              <w:t>dl-ConfigListMixed</w:t>
            </w:r>
            <w:r>
              <w:rPr>
                <w:bCs/>
                <w:iCs/>
                <w:lang w:eastAsia="ja-JP"/>
              </w:rPr>
              <w:t xml:space="preserve"> to the </w:t>
            </w:r>
            <w:r>
              <w:rPr>
                <w:bCs/>
                <w:i/>
                <w:iCs/>
                <w:lang w:eastAsia="ja-JP"/>
              </w:rPr>
              <w:t>dl-ConfigList</w:t>
            </w:r>
            <w:r>
              <w:rPr>
                <w:bCs/>
                <w:iCs/>
                <w:lang w:eastAsia="ja-JP"/>
              </w:rPr>
              <w:t xml:space="preserve"> while maintaining the order among both </w:t>
            </w:r>
            <w:r>
              <w:rPr>
                <w:bCs/>
                <w:i/>
                <w:iCs/>
                <w:lang w:eastAsia="ja-JP"/>
              </w:rPr>
              <w:t xml:space="preserve">dl-ConfigList </w:t>
            </w:r>
            <w:r>
              <w:rPr>
                <w:bCs/>
                <w:iCs/>
                <w:lang w:eastAsia="ja-JP"/>
              </w:rPr>
              <w:t>and</w:t>
            </w:r>
            <w:r>
              <w:rPr>
                <w:bCs/>
                <w:i/>
                <w:iCs/>
                <w:lang w:eastAsia="ja-JP"/>
              </w:rPr>
              <w:t xml:space="preserve"> dl-ConfigListMixed</w:t>
            </w:r>
            <w:r>
              <w:rPr>
                <w:bCs/>
                <w:iCs/>
                <w:lang w:eastAsia="ja-JP"/>
              </w:rPr>
              <w:t xml:space="preserve">; only the first </w:t>
            </w:r>
            <w:r>
              <w:rPr>
                <w:bCs/>
                <w:i/>
                <w:iCs/>
                <w:lang w:eastAsia="ja-JP"/>
              </w:rPr>
              <w:t>maxNonAnchorCarriers-NB-r14</w:t>
            </w:r>
            <w:r>
              <w:rPr>
                <w:bCs/>
                <w:iCs/>
                <w:lang w:eastAsia="ja-JP"/>
              </w:rPr>
              <w:t xml:space="preserve"> DL non-anchor carriers in the concatenated list can be used for random access.</w:t>
            </w:r>
          </w:p>
          <w:p w:rsidR="00BE2511" w:rsidRDefault="00BE2511" w:rsidP="00F67DC3">
            <w:pPr>
              <w:pStyle w:val="TAL"/>
              <w:rPr>
                <w:b/>
                <w:i/>
                <w:lang w:eastAsia="x-none"/>
              </w:rPr>
            </w:pPr>
            <w:r>
              <w:rPr>
                <w:lang w:eastAsia="en-GB"/>
              </w:rPr>
              <w:t xml:space="preserve">If the field is absent in the entry in </w:t>
            </w:r>
            <w:r>
              <w:rPr>
                <w:i/>
                <w:noProof/>
                <w:lang w:eastAsia="en-GB"/>
              </w:rPr>
              <w:t xml:space="preserve">nprach-ParametersListEDT </w:t>
            </w:r>
            <w:r>
              <w:rPr>
                <w:noProof/>
                <w:lang w:eastAsia="en-GB"/>
              </w:rPr>
              <w:t>in</w:t>
            </w:r>
            <w:r>
              <w:rPr>
                <w:i/>
                <w:noProof/>
                <w:lang w:eastAsia="en-GB"/>
              </w:rPr>
              <w:t xml:space="preserve"> SystemInformationBlockType22-NB</w:t>
            </w:r>
            <w:r>
              <w:rPr>
                <w:lang w:eastAsia="en-GB"/>
              </w:rPr>
              <w:t xml:space="preserve">, the value of </w:t>
            </w:r>
            <w:r>
              <w:rPr>
                <w:bCs/>
                <w:i/>
                <w:iCs/>
                <w:lang w:eastAsia="en-GB"/>
              </w:rPr>
              <w:t xml:space="preserve">npdcch-CarrierIndex </w:t>
            </w:r>
            <w:r>
              <w:rPr>
                <w:lang w:eastAsia="en-GB"/>
              </w:rPr>
              <w:t xml:space="preserve">in the corresponding entry of </w:t>
            </w:r>
            <w:r>
              <w:rPr>
                <w:rFonts w:cs="Courier New"/>
                <w:i/>
                <w:szCs w:val="16"/>
                <w:lang w:eastAsia="ja-JP"/>
              </w:rPr>
              <w:t xml:space="preserve">nprach-ParametersList </w:t>
            </w:r>
            <w:r>
              <w:rPr>
                <w:lang w:eastAsia="en-GB"/>
              </w:rPr>
              <w:t xml:space="preserve">applies, if present. If the field is absent in an entry in </w:t>
            </w:r>
            <w:r>
              <w:rPr>
                <w:i/>
                <w:noProof/>
                <w:lang w:eastAsia="en-GB"/>
              </w:rPr>
              <w:t xml:space="preserve">nprach-ParametersListFmt2EDT </w:t>
            </w:r>
            <w:r>
              <w:rPr>
                <w:noProof/>
                <w:lang w:eastAsia="en-GB"/>
              </w:rPr>
              <w:t>in</w:t>
            </w:r>
            <w:r>
              <w:rPr>
                <w:i/>
                <w:noProof/>
                <w:lang w:eastAsia="en-GB"/>
              </w:rPr>
              <w:t xml:space="preserve"> SystemInformationBlockType23-NB</w:t>
            </w:r>
            <w:r>
              <w:rPr>
                <w:lang w:eastAsia="en-GB"/>
              </w:rPr>
              <w:t xml:space="preserve">, the value of </w:t>
            </w:r>
            <w:r>
              <w:rPr>
                <w:bCs/>
                <w:i/>
                <w:iCs/>
                <w:lang w:eastAsia="en-GB"/>
              </w:rPr>
              <w:t xml:space="preserve">npdcch-CarrierIndex </w:t>
            </w:r>
            <w:r>
              <w:rPr>
                <w:lang w:eastAsia="en-GB"/>
              </w:rPr>
              <w:t xml:space="preserve">in the corresponding entry of </w:t>
            </w:r>
            <w:r>
              <w:rPr>
                <w:rFonts w:cs="Courier New"/>
                <w:i/>
                <w:szCs w:val="16"/>
                <w:lang w:eastAsia="ja-JP"/>
              </w:rPr>
              <w:t xml:space="preserve">nprach-ParametersListFmt2 </w:t>
            </w:r>
            <w:r>
              <w:rPr>
                <w:lang w:eastAsia="en-GB"/>
              </w:rPr>
              <w:t>applies, if present. Otherwise, the DL anchor carrier is used. For TDD: This parameter is absent and the same carrier is used in uplink and downlink.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npdcch-NumRepetitions-RA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 xml:space="preserve">Maximum number of repetitions for NPDCCH </w:t>
            </w:r>
            <w:r>
              <w:rPr>
                <w:lang w:eastAsia="ja-JP"/>
              </w:rPr>
              <w:t>common search space (CSS) for RAR, Msg3 retransmission and Msg4, see TS 36.213 [23], clause 16.6.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npdcch-Offset -RA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Fractional period offset of starting subframe for NPDCCH common search space (CSS Type 2), see TS 36.213 [23], clause 16.6.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npdcch-StartSF-CSS-RA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Starting subframe configuration for NPDCCH common search space (CSS), including RAR, Msg3 retransmission, and Msg4, see TS 36.213 [23], clause 16.6.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noProof/>
                <w:kern w:val="2"/>
                <w:lang w:eastAsia="ja-JP"/>
              </w:rPr>
              <w:t>nprach-CP-Length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Cyclic prefix length for NPRACH transmission (T</w:t>
            </w:r>
            <w:r>
              <w:rPr>
                <w:vertAlign w:val="subscript"/>
                <w:lang w:eastAsia="ja-JP"/>
              </w:rPr>
              <w:t>CP</w:t>
            </w:r>
            <w:r>
              <w:rPr>
                <w:lang w:eastAsia="ja-JP"/>
              </w:rPr>
              <w:t>), see TS 36.211 [21], clause 10.1.6. Value us66dot7 corresponds to 66.7 microseconds and value us266dot7 corresponds to 266.7 microseconds.</w:t>
            </w:r>
            <w:r>
              <w:t xml:space="preserve"> </w:t>
            </w:r>
            <w:r>
              <w:rPr>
                <w:lang w:eastAsia="ja-JP"/>
              </w:rPr>
              <w:t>If the UE uses a NPRACH resource for preamble format 2</w:t>
            </w:r>
            <w:r>
              <w:rPr>
                <w:i/>
                <w:lang w:eastAsia="ja-JP"/>
              </w:rPr>
              <w:t xml:space="preserve">, </w:t>
            </w:r>
            <w:r>
              <w:rPr>
                <w:lang w:eastAsia="ja-JP"/>
              </w:rPr>
              <w:t xml:space="preserve">the UE ignores the value signalled in </w:t>
            </w:r>
            <w:r>
              <w:rPr>
                <w:bCs/>
                <w:i/>
                <w:iCs/>
                <w:noProof/>
                <w:kern w:val="2"/>
                <w:lang w:eastAsia="ja-JP"/>
              </w:rPr>
              <w:t xml:space="preserve">nprach-CP-Length </w:t>
            </w:r>
            <w:r>
              <w:rPr>
                <w:bCs/>
                <w:iCs/>
                <w:noProof/>
                <w:kern w:val="2"/>
                <w:lang w:eastAsia="ja-JP"/>
              </w:rPr>
              <w:t>and considers the value to be</w:t>
            </w:r>
            <w:r>
              <w:rPr>
                <w:bCs/>
                <w:i/>
                <w:iCs/>
                <w:noProof/>
                <w:kern w:val="2"/>
                <w:lang w:eastAsia="ja-JP"/>
              </w:rPr>
              <w:t xml:space="preserve"> </w:t>
            </w:r>
            <w:r>
              <w:rPr>
                <w:bCs/>
                <w:iCs/>
                <w:noProof/>
                <w:kern w:val="2"/>
                <w:lang w:eastAsia="ja-JP"/>
              </w:rPr>
              <w:t>800 microseconds.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rFonts w:cs="Courier New"/>
                <w:b/>
                <w:i/>
                <w:szCs w:val="16"/>
                <w:lang w:eastAsia="ja-JP"/>
              </w:rPr>
            </w:pPr>
            <w:r>
              <w:rPr>
                <w:rFonts w:cs="Courier New"/>
                <w:b/>
                <w:i/>
                <w:szCs w:val="16"/>
                <w:lang w:eastAsia="ja-JP"/>
              </w:rPr>
              <w:t>nprach-NumCBRA-StartSubcarriers</w:t>
            </w:r>
          </w:p>
          <w:p w:rsidR="00BE2511" w:rsidRDefault="00BE251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The number of start subcarriers from which a UE can randomly select a start subcarrier as specified in TS 36.321 [6].</w:t>
            </w:r>
          </w:p>
          <w:p w:rsidR="00BE2511" w:rsidRDefault="00BE251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If </w:t>
            </w:r>
            <w:r>
              <w:rPr>
                <w:i/>
                <w:szCs w:val="18"/>
                <w:lang w:eastAsia="ja-JP"/>
              </w:rPr>
              <w:t>nprach-Config-v1330</w:t>
            </w:r>
            <w:r>
              <w:rPr>
                <w:szCs w:val="18"/>
                <w:lang w:eastAsia="ja-JP"/>
              </w:rPr>
              <w:t xml:space="preserve"> is not included in </w:t>
            </w:r>
            <w:r>
              <w:rPr>
                <w:i/>
                <w:szCs w:val="18"/>
                <w:lang w:eastAsia="ja-JP"/>
              </w:rPr>
              <w:t>SystemInformationBlockType2-NB</w:t>
            </w:r>
            <w:r>
              <w:rPr>
                <w:szCs w:val="18"/>
                <w:lang w:eastAsia="ja-JP"/>
              </w:rPr>
              <w:t xml:space="preserve">, the UE sets the value of </w:t>
            </w:r>
            <w:r>
              <w:rPr>
                <w:i/>
                <w:szCs w:val="18"/>
                <w:lang w:eastAsia="ja-JP"/>
              </w:rPr>
              <w:t>nprach-NumCBRA-StartSubcarriers-r13</w:t>
            </w:r>
            <w:r>
              <w:rPr>
                <w:szCs w:val="18"/>
                <w:lang w:eastAsia="ja-JP"/>
              </w:rPr>
              <w:t xml:space="preserve"> to the value signalled by </w:t>
            </w:r>
            <w:r>
              <w:rPr>
                <w:i/>
                <w:szCs w:val="18"/>
                <w:lang w:eastAsia="ja-JP"/>
              </w:rPr>
              <w:t>nprach-NumSubcarriers-r13</w:t>
            </w:r>
            <w:r>
              <w:rPr>
                <w:szCs w:val="18"/>
                <w:lang w:eastAsia="ja-JP"/>
              </w:rPr>
              <w:t xml:space="preserve"> for the corresponding NPRACH resource.</w:t>
            </w:r>
          </w:p>
          <w:p w:rsidR="00BE2511" w:rsidRDefault="00BE251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The start subcarrier indices that the UE is allowed to randomly select from, are given by:</w:t>
            </w:r>
          </w:p>
          <w:p w:rsidR="00BE2511" w:rsidRDefault="00BE2511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>
              <w:rPr>
                <w:rFonts w:cs="Courier New"/>
                <w:szCs w:val="16"/>
                <w:lang w:eastAsia="ja-JP"/>
              </w:rPr>
              <w:t xml:space="preserve"> + [0, </w:t>
            </w:r>
            <w:r>
              <w:rPr>
                <w:rFonts w:cs="Courier New"/>
                <w:i/>
                <w:szCs w:val="16"/>
                <w:lang w:eastAsia="ja-JP"/>
              </w:rPr>
              <w:t xml:space="preserve">nprach-NumCBRA-StartSubcarriers </w:t>
            </w:r>
            <w:r>
              <w:rPr>
                <w:rFonts w:cs="Courier New"/>
                <w:szCs w:val="16"/>
                <w:lang w:eastAsia="ja-JP"/>
              </w:rPr>
              <w:t>- 1].</w:t>
            </w:r>
          </w:p>
          <w:p w:rsidR="00BE2511" w:rsidRDefault="00BE2511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nprach-NumSubcarriers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Number of sub-carriers in a NPRACH resource, see TS 36.211 [21], clause 10.1.6. In number of subcarriers.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nprach-ParametersList, nprach-ParametersListEDT</w:t>
            </w:r>
          </w:p>
          <w:p w:rsidR="00BE2511" w:rsidRDefault="00BE2511">
            <w:pPr>
              <w:pStyle w:val="TAL"/>
              <w:rPr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</w:t>
            </w:r>
            <w:r>
              <w:rPr>
                <w:bCs/>
                <w:i/>
                <w:noProof/>
                <w:lang w:eastAsia="en-GB"/>
              </w:rPr>
              <w:t>nprach-ParametersList</w:t>
            </w:r>
            <w:r>
              <w:rPr>
                <w:bCs/>
                <w:noProof/>
                <w:lang w:eastAsia="en-GB"/>
              </w:rPr>
              <w:t xml:space="preserve"> in a cell. </w:t>
            </w:r>
            <w:r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:rsidR="00BE2511" w:rsidRDefault="00BE2511">
            <w:pPr>
              <w:pStyle w:val="TAL"/>
              <w:rPr>
                <w:i/>
                <w:lang w:eastAsia="x-none"/>
              </w:rPr>
            </w:pPr>
            <w:r>
              <w:rPr>
                <w:bCs/>
                <w:noProof/>
                <w:lang w:eastAsia="en-GB"/>
              </w:rPr>
              <w:t xml:space="preserve">The NPRACH resources in </w:t>
            </w:r>
            <w:r>
              <w:rPr>
                <w:bCs/>
                <w:i/>
                <w:iCs/>
                <w:kern w:val="2"/>
                <w:lang w:eastAsia="ja-JP"/>
              </w:rPr>
              <w:t xml:space="preserve">nprach-ParametersListEDT </w:t>
            </w:r>
            <w:r>
              <w:rPr>
                <w:bCs/>
                <w:iCs/>
                <w:kern w:val="2"/>
                <w:lang w:eastAsia="ja-JP"/>
              </w:rPr>
              <w:t>are used to initiate</w:t>
            </w:r>
            <w:r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>
              <w:rPr>
                <w:bCs/>
                <w:iCs/>
                <w:kern w:val="2"/>
                <w:lang w:eastAsia="ja-JP"/>
              </w:rPr>
              <w:t xml:space="preserve">EDT. </w:t>
            </w:r>
            <w:r>
              <w:rPr>
                <w:noProof/>
                <w:lang w:eastAsia="en-GB"/>
              </w:rPr>
              <w:t xml:space="preserve">Each NPRACH resource is associated with a TBS signalled </w:t>
            </w:r>
            <w:r>
              <w:rPr>
                <w:lang w:eastAsia="en-GB"/>
              </w:rPr>
              <w:t>in the corresponding entry of</w:t>
            </w:r>
            <w:r>
              <w:rPr>
                <w:noProof/>
                <w:lang w:eastAsia="en-GB"/>
              </w:rPr>
              <w:t xml:space="preserve"> </w:t>
            </w:r>
            <w:r>
              <w:rPr>
                <w:i/>
              </w:rPr>
              <w:t>edt-TBS-InfoList.</w:t>
            </w:r>
          </w:p>
          <w:p w:rsidR="00BE2511" w:rsidRDefault="00BE2511">
            <w:pPr>
              <w:pStyle w:val="TAL"/>
              <w:rPr>
                <w:bCs/>
                <w:iCs/>
                <w:kern w:val="2"/>
                <w:lang w:eastAsia="ja-JP"/>
              </w:rPr>
            </w:pPr>
            <w:r>
              <w:t xml:space="preserve">For TDD: The UE shall use </w:t>
            </w:r>
            <w:r>
              <w:rPr>
                <w:i/>
              </w:rPr>
              <w:t>nprach-ParametersListTDD</w:t>
            </w:r>
            <w:r>
              <w:t xml:space="preserve"> and ignore </w:t>
            </w:r>
            <w:r>
              <w:rPr>
                <w:i/>
              </w:rPr>
              <w:t>nprach-ParametersList.</w:t>
            </w:r>
          </w:p>
        </w:tc>
      </w:tr>
      <w:tr w:rsidR="00BE2511" w:rsidTr="00BE2511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i/>
                <w:lang w:eastAsia="x-none"/>
              </w:rPr>
            </w:pPr>
            <w:r>
              <w:rPr>
                <w:b/>
                <w:i/>
              </w:rPr>
              <w:lastRenderedPageBreak/>
              <w:t>nprach-ParametersListTDD</w:t>
            </w:r>
          </w:p>
          <w:p w:rsidR="00BE2511" w:rsidRDefault="00BE2511">
            <w:pPr>
              <w:pStyle w:val="TAL"/>
              <w:rPr>
                <w:kern w:val="2"/>
              </w:rPr>
            </w:pPr>
            <w:r>
              <w:rPr>
                <w:noProof/>
                <w:lang w:eastAsia="en-GB"/>
              </w:rPr>
              <w:t>For TDD: Configure NPRACH parameters for each NPRACH. Up to three NPRACH resources can be configured in a cell. Each NPRACH resource is associated with a different number of NPRACH repetitions.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nprach-ParametersListFmt2, nprach-ParametersListFmt2EDT</w:t>
            </w:r>
          </w:p>
          <w:p w:rsidR="00BE2511" w:rsidRDefault="00BE2511">
            <w:pPr>
              <w:pStyle w:val="TAL"/>
              <w:rPr>
                <w:noProof/>
              </w:rPr>
            </w:pPr>
            <w:r>
              <w:rPr>
                <w:noProof/>
              </w:rPr>
              <w:t>Configures NPRACH parameters for each NPRACH resource format 2. Up to three NPRACH resources can be configured on one carrier. Each NPRACH resource is associated with a different number of NPRACH repetitions.</w:t>
            </w:r>
          </w:p>
          <w:p w:rsidR="00BE2511" w:rsidRDefault="00BE251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NPRACH resources in </w:t>
            </w:r>
            <w:r>
              <w:rPr>
                <w:i/>
                <w:noProof/>
              </w:rPr>
              <w:t>nprach-ParametersListFmt2EDT</w:t>
            </w:r>
            <w:r>
              <w:rPr>
                <w:noProof/>
              </w:rPr>
              <w:t xml:space="preserve"> are used to initiate EDT. Each NPRACH resource is associated with a TBS signalled in the corresponding entry of </w:t>
            </w:r>
            <w:r>
              <w:rPr>
                <w:i/>
                <w:noProof/>
              </w:rPr>
              <w:t>edt-TBS-InfoList.</w:t>
            </w:r>
          </w:p>
          <w:p w:rsidR="00BE2511" w:rsidRDefault="00BE251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E-UTRAN configures the NPRACH resources format 2 so </w:t>
            </w:r>
            <w:r>
              <w:rPr>
                <w:kern w:val="2"/>
              </w:rPr>
              <w:t xml:space="preserve">that they do not overlap in time domain with the NPRACH resources configured in </w:t>
            </w:r>
            <w:r>
              <w:rPr>
                <w:i/>
                <w:noProof/>
              </w:rPr>
              <w:t xml:space="preserve">nprach-ParametersList </w:t>
            </w:r>
            <w:r>
              <w:rPr>
                <w:kern w:val="2"/>
              </w:rPr>
              <w:t xml:space="preserve">and </w:t>
            </w:r>
            <w:r>
              <w:rPr>
                <w:i/>
                <w:noProof/>
              </w:rPr>
              <w:t>nprach-ParametersListEDT</w:t>
            </w:r>
            <w:r>
              <w:rPr>
                <w:kern w:val="2"/>
              </w:rPr>
              <w:t>.</w:t>
            </w:r>
          </w:p>
          <w:p w:rsidR="00BE2511" w:rsidRDefault="00BE2511">
            <w:pPr>
              <w:pStyle w:val="TAL"/>
              <w:rPr>
                <w:kern w:val="2"/>
              </w:rPr>
            </w:pPr>
            <w:r>
              <w:rPr>
                <w:noProof/>
              </w:rPr>
              <w:t xml:space="preserve">If there is no NPRACH resource in </w:t>
            </w:r>
            <w:r>
              <w:rPr>
                <w:i/>
                <w:kern w:val="2"/>
              </w:rPr>
              <w:t>nprach-ParametersListFmt2</w:t>
            </w:r>
            <w:r>
              <w:rPr>
                <w:kern w:val="2"/>
              </w:rPr>
              <w:t xml:space="preserve"> (respectively </w:t>
            </w:r>
            <w:r>
              <w:rPr>
                <w:i/>
                <w:kern w:val="2"/>
              </w:rPr>
              <w:t>nprach-ParametersListFmt2EDT</w:t>
            </w:r>
            <w:r>
              <w:rPr>
                <w:kern w:val="2"/>
              </w:rPr>
              <w:t xml:space="preserve">) </w:t>
            </w:r>
            <w:r>
              <w:rPr>
                <w:noProof/>
              </w:rPr>
              <w:t xml:space="preserve">on any UL carrier for one NPRACH repetition level, the UE uses the NPRACH resources in </w:t>
            </w:r>
            <w:r>
              <w:rPr>
                <w:i/>
                <w:kern w:val="2"/>
              </w:rPr>
              <w:t>nprach-ParametersList</w:t>
            </w:r>
            <w:r>
              <w:rPr>
                <w:i/>
                <w:kern w:val="2"/>
                <w:u w:val="single"/>
              </w:rPr>
              <w:t xml:space="preserve"> </w:t>
            </w:r>
            <w:r>
              <w:rPr>
                <w:kern w:val="2"/>
              </w:rPr>
              <w:t xml:space="preserve">(respectively </w:t>
            </w:r>
            <w:r>
              <w:rPr>
                <w:i/>
                <w:kern w:val="2"/>
              </w:rPr>
              <w:t>nprach-ParametersListEDT</w:t>
            </w:r>
            <w:r>
              <w:rPr>
                <w:kern w:val="2"/>
              </w:rPr>
              <w:t xml:space="preserve">) </w:t>
            </w:r>
            <w:r>
              <w:rPr>
                <w:noProof/>
              </w:rPr>
              <w:t xml:space="preserve">for this NPRACH repetition level. Otherwise, the UE uses only NPRACH resources in </w:t>
            </w:r>
            <w:r>
              <w:rPr>
                <w:i/>
                <w:kern w:val="2"/>
              </w:rPr>
              <w:t>nprach-ParametersListFmt2</w:t>
            </w:r>
            <w:r>
              <w:rPr>
                <w:kern w:val="2"/>
              </w:rPr>
              <w:t xml:space="preserve"> (respectively </w:t>
            </w:r>
            <w:r>
              <w:rPr>
                <w:i/>
                <w:kern w:val="2"/>
              </w:rPr>
              <w:t>nprach-ParametersListFmt2EDT</w:t>
            </w:r>
            <w:r>
              <w:rPr>
                <w:kern w:val="2"/>
              </w:rPr>
              <w:t>).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nprach-Periodicity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Periodicity of a NPRACH resource, see TS 36.211 [21], clause10.1.6. Unit in millisecond.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i/>
                <w:kern w:val="2"/>
                <w:lang w:eastAsia="x-none"/>
              </w:rPr>
            </w:pPr>
            <w:r>
              <w:rPr>
                <w:b/>
                <w:i/>
                <w:kern w:val="2"/>
              </w:rPr>
              <w:t>nprach-PreambleFormat</w:t>
            </w:r>
          </w:p>
          <w:p w:rsidR="00BE2511" w:rsidRDefault="00BE2511">
            <w:pPr>
              <w:pStyle w:val="TAL"/>
            </w:pPr>
            <w:r>
              <w:t>TDD: TDD preamble format, see TS 36.211 [21]. clause 10.1.6,</w:t>
            </w:r>
          </w:p>
          <w:p w:rsidR="00BE2511" w:rsidRDefault="00BE2511">
            <w:pPr>
              <w:pStyle w:val="TAL"/>
              <w:rPr>
                <w:kern w:val="2"/>
                <w:lang w:eastAsia="ja-JP"/>
              </w:rPr>
            </w:pPr>
            <w:r>
              <w:rPr>
                <w:lang w:eastAsia="ja-JP"/>
              </w:rPr>
              <w:t xml:space="preserve">Value </w:t>
            </w:r>
            <w:r>
              <w:rPr>
                <w:i/>
                <w:lang w:eastAsia="ja-JP"/>
              </w:rPr>
              <w:t>fmt0</w:t>
            </w:r>
            <w:r>
              <w:rPr>
                <w:lang w:eastAsia="ja-JP"/>
              </w:rPr>
              <w:t xml:space="preserve"> corresponds to preamble format 0, value </w:t>
            </w:r>
            <w:r>
              <w:rPr>
                <w:i/>
                <w:lang w:eastAsia="ja-JP"/>
              </w:rPr>
              <w:t>fmt1</w:t>
            </w:r>
            <w:r>
              <w:rPr>
                <w:lang w:eastAsia="ja-JP"/>
              </w:rPr>
              <w:t xml:space="preserve"> corresponds to preamble format 1 and so on.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nprach-StartTime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Start time of the NPRACH resource in one period, see TS 36.211 [21], clause 10.1.6. Unit in millisecond.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nprach-SubcarrierOffset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Frequency location of the NPRACH resource, see TS 36.211 [21], clause 10.1.6. In number of subcarriers, offset from sub-carrier 0.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nprach-SubcarrierMSG3-RangeStart</w:t>
            </w:r>
          </w:p>
          <w:p w:rsidR="00BE2511" w:rsidRDefault="00BE2511">
            <w:pPr>
              <w:pStyle w:val="TAL"/>
              <w:rPr>
                <w:rFonts w:cs="Courier New"/>
                <w:szCs w:val="18"/>
                <w:lang w:eastAsia="ja-JP"/>
              </w:rPr>
            </w:pPr>
            <w:r>
              <w:rPr>
                <w:lang w:eastAsia="ja-JP"/>
              </w:rPr>
              <w:t>Fraction for calculating the starting subcarrier index of the range reserved for indication of UE support for multi-tone Msg3 transmission, within the NPRACH resource, see TS 36.211 [21], clause 10.1.6</w:t>
            </w:r>
            <w:r>
              <w:rPr>
                <w:rFonts w:cs="Courier New"/>
                <w:szCs w:val="18"/>
                <w:lang w:eastAsia="ja-JP"/>
              </w:rPr>
              <w:t xml:space="preserve">. </w:t>
            </w:r>
            <w:r>
              <w:rPr>
                <w:szCs w:val="18"/>
                <w:lang w:eastAsia="ja-JP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>
              <w:rPr>
                <w:rFonts w:cs="Courier New"/>
                <w:i/>
                <w:szCs w:val="18"/>
                <w:lang w:eastAsia="ja-JP"/>
              </w:rPr>
              <w:t>nprach-SubcarrierMSG3-RangeStart</w:t>
            </w:r>
            <w:r>
              <w:rPr>
                <w:rFonts w:cs="Courier New"/>
                <w:szCs w:val="18"/>
                <w:lang w:eastAsia="ja-JP"/>
              </w:rPr>
              <w:t xml:space="preserve"> should not be 0.</w:t>
            </w:r>
          </w:p>
          <w:p w:rsidR="00BE2511" w:rsidRDefault="00BE251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If </w:t>
            </w:r>
            <w:r>
              <w:rPr>
                <w:i/>
                <w:szCs w:val="18"/>
                <w:lang w:eastAsia="ja-JP"/>
              </w:rPr>
              <w:t>nprach-SubcarrierMSG3-RangeStart</w:t>
            </w:r>
            <w:r>
              <w:rPr>
                <w:szCs w:val="18"/>
                <w:lang w:eastAsia="ja-JP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r>
              <w:rPr>
                <w:i/>
                <w:szCs w:val="18"/>
                <w:lang w:eastAsia="ja-JP"/>
              </w:rPr>
              <w:t>nprach-SubcarrierOffset</w:t>
            </w:r>
            <w:r>
              <w:rPr>
                <w:szCs w:val="18"/>
                <w:lang w:eastAsia="ja-JP"/>
              </w:rPr>
              <w:t xml:space="preserve"> + [0, </w:t>
            </w:r>
            <w:r>
              <w:rPr>
                <w:i/>
                <w:szCs w:val="18"/>
                <w:lang w:eastAsia="ja-JP"/>
              </w:rPr>
              <w:t>nprach-NumCBRA-StartSubcarriers</w:t>
            </w:r>
            <w:r>
              <w:rPr>
                <w:szCs w:val="18"/>
                <w:lang w:eastAsia="ja-JP"/>
              </w:rPr>
              <w:t xml:space="preserve"> - 1].</w:t>
            </w:r>
          </w:p>
          <w:p w:rsidR="00BE2511" w:rsidRDefault="00BE2511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szCs w:val="18"/>
                <w:lang w:eastAsia="ja-JP"/>
              </w:rPr>
              <w:t xml:space="preserve">If </w:t>
            </w:r>
            <w:r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>
              <w:rPr>
                <w:rFonts w:cs="Courier New"/>
                <w:szCs w:val="16"/>
                <w:lang w:eastAsia="ja-JP"/>
              </w:rPr>
              <w:t xml:space="preserve"> is equal to oneThird</w:t>
            </w:r>
            <w:r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>
              <w:rPr>
                <w:rFonts w:cs="Courier New"/>
                <w:szCs w:val="16"/>
                <w:lang w:eastAsia="ja-JP"/>
              </w:rPr>
              <w:t>or twoThird, the start subcarrier indexes for the two partitions are given by:</w:t>
            </w:r>
          </w:p>
          <w:p w:rsidR="00BE2511" w:rsidRDefault="00BE2511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>
              <w:rPr>
                <w:rFonts w:cs="Courier New"/>
                <w:szCs w:val="16"/>
                <w:lang w:eastAsia="ja-JP"/>
              </w:rPr>
              <w:t xml:space="preserve"> + [0, floor(</w:t>
            </w:r>
            <w:r>
              <w:rPr>
                <w:rFonts w:cs="Courier New"/>
                <w:i/>
                <w:szCs w:val="16"/>
                <w:lang w:eastAsia="ja-JP"/>
              </w:rPr>
              <w:t>nprach-NumCBRA-StartSubcarriers *</w:t>
            </w:r>
            <w:r>
              <w:rPr>
                <w:rFonts w:cs="Courier New"/>
                <w:szCs w:val="16"/>
                <w:lang w:eastAsia="ja-JP"/>
              </w:rPr>
              <w:t xml:space="preserve"> </w:t>
            </w:r>
            <w:r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>
              <w:rPr>
                <w:rFonts w:cs="Courier New"/>
                <w:szCs w:val="16"/>
                <w:lang w:eastAsia="ja-JP"/>
              </w:rPr>
              <w:t>) -1]</w:t>
            </w:r>
          </w:p>
          <w:p w:rsidR="00BE2511" w:rsidRDefault="00BE2511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>for the single-tone Msg3 NPRACH partition;</w:t>
            </w:r>
          </w:p>
          <w:p w:rsidR="00BE2511" w:rsidRDefault="00BE2511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>
              <w:rPr>
                <w:rFonts w:cs="Courier New"/>
                <w:szCs w:val="16"/>
                <w:lang w:eastAsia="ja-JP"/>
              </w:rPr>
              <w:t xml:space="preserve"> + [floor(</w:t>
            </w:r>
            <w:r>
              <w:rPr>
                <w:rFonts w:cs="Courier New"/>
                <w:i/>
                <w:szCs w:val="16"/>
                <w:lang w:eastAsia="ja-JP"/>
              </w:rPr>
              <w:t>nprach-NumCBRA-StartSubcarriers * nprach-SubcarrierMSG3-RangeStart</w:t>
            </w:r>
            <w:r>
              <w:rPr>
                <w:rFonts w:cs="Courier New"/>
                <w:szCs w:val="16"/>
                <w:lang w:eastAsia="ja-JP"/>
              </w:rPr>
              <w:t>)</w:t>
            </w:r>
            <w:r>
              <w:rPr>
                <w:rFonts w:cs="Courier New"/>
                <w:i/>
                <w:szCs w:val="16"/>
                <w:lang w:eastAsia="ja-JP"/>
              </w:rPr>
              <w:t xml:space="preserve">, nprach-NumCBRA-StartSubcarriers </w:t>
            </w:r>
            <w:r>
              <w:rPr>
                <w:rFonts w:cs="Courier New"/>
                <w:szCs w:val="16"/>
                <w:lang w:eastAsia="ja-JP"/>
              </w:rPr>
              <w:t>- 1]</w:t>
            </w:r>
          </w:p>
          <w:p w:rsidR="00BE2511" w:rsidRDefault="00BE2511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>for the multi-tone Msg3 NPRACH partition;</w:t>
            </w:r>
          </w:p>
          <w:p w:rsidR="00BE2511" w:rsidRDefault="00BE2511">
            <w:pPr>
              <w:pStyle w:val="TAL"/>
              <w:rPr>
                <w:rFonts w:cs="Courier New"/>
                <w:szCs w:val="16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 xml:space="preserve">If </w:t>
            </w:r>
            <w:r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>
              <w:rPr>
                <w:rFonts w:cs="Courier New"/>
                <w:szCs w:val="16"/>
                <w:lang w:eastAsia="ja-JP"/>
              </w:rPr>
              <w:t xml:space="preserve"> is equal to one, the start subcarrier indexes for the single-tone Msg3 NPRACH are given by </w:t>
            </w:r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>
              <w:rPr>
                <w:rFonts w:cs="Courier New"/>
                <w:szCs w:val="16"/>
                <w:lang w:eastAsia="ja-JP"/>
              </w:rPr>
              <w:t xml:space="preserve"> + [0, </w:t>
            </w:r>
            <w:r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r>
              <w:rPr>
                <w:rFonts w:cs="Courier New"/>
                <w:szCs w:val="16"/>
                <w:lang w:eastAsia="ja-JP"/>
              </w:rPr>
              <w:t xml:space="preserve"> - 1] and no start subcarrier index for the multi-tone Msg3 NPRACH partition is allocated.</w:t>
            </w:r>
          </w:p>
          <w:p w:rsidR="00BE2511" w:rsidRDefault="00BE2511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Courier New"/>
                <w:szCs w:val="16"/>
                <w:lang w:eastAsia="ja-JP"/>
              </w:rPr>
              <w:t>See NOTE.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noProof/>
                <w:kern w:val="2"/>
                <w:lang w:eastAsia="ja-JP"/>
              </w:rPr>
              <w:t>numRepetitionsPerPreambleAttempt</w:t>
            </w:r>
          </w:p>
          <w:p w:rsidR="00BE2511" w:rsidRDefault="00BE251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lang w:eastAsia="ja-JP"/>
              </w:rPr>
              <w:t>Number of NPRACH repetitions per attempt for each NPRACH resource, See TS 36.211 [21], clause 10.1.6.</w:t>
            </w:r>
            <w:r>
              <w:t xml:space="preserve"> </w:t>
            </w:r>
            <w:r>
              <w:rPr>
                <w:bCs/>
                <w:i/>
                <w:noProof/>
                <w:lang w:eastAsia="en-GB"/>
              </w:rPr>
              <w:t>numRepetitionsPerPreambleAttempt-r13</w:t>
            </w:r>
            <w:r>
              <w:rPr>
                <w:bCs/>
                <w:noProof/>
                <w:lang w:eastAsia="en-GB"/>
              </w:rPr>
              <w:t xml:space="preserve"> applies to FDD and </w:t>
            </w:r>
            <w:r>
              <w:rPr>
                <w:bCs/>
                <w:i/>
                <w:noProof/>
                <w:lang w:eastAsia="en-GB"/>
              </w:rPr>
              <w:t>numRepetitionsPerPreambleAttempt-v1550</w:t>
            </w:r>
            <w:r>
              <w:rPr>
                <w:bCs/>
                <w:noProof/>
                <w:lang w:eastAsia="en-GB"/>
              </w:rPr>
              <w:t xml:space="preserve"> applies to TDD.</w:t>
            </w:r>
          </w:p>
        </w:tc>
      </w:tr>
      <w:tr w:rsidR="00BE2511" w:rsidTr="00BE2511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rsrp-ThresholdsPrachInfoList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criterion for UEs to select a NPRACH resource. Up to 2 RSRP threshold values can be signalled. </w:t>
            </w:r>
            <w:r>
              <w:rPr>
                <w:noProof/>
                <w:lang w:eastAsia="en-GB"/>
              </w:rPr>
              <w:t xml:space="preserve">The first element corresponds to RSRP threshold 1, the second element corresponds to RSRP threshold 2. See TS 36.321 [6]. </w:t>
            </w:r>
            <w:r>
              <w:rPr>
                <w:lang w:eastAsia="ja-JP"/>
              </w:rPr>
              <w:t>If absent, there is only one NPRACH resource.</w:t>
            </w:r>
          </w:p>
          <w:p w:rsidR="00BE2511" w:rsidRDefault="00BE25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 UE that supports </w:t>
            </w:r>
            <w:r>
              <w:rPr>
                <w:i/>
                <w:lang w:eastAsia="ja-JP"/>
              </w:rPr>
              <w:t xml:space="preserve">powerClassNB-14dBm-r14 </w:t>
            </w:r>
            <w:r>
              <w:rPr>
                <w:lang w:eastAsia="ja-JP"/>
              </w:rPr>
              <w:t>shall correct the RSRP threshold values before applying them as follows:</w:t>
            </w:r>
          </w:p>
          <w:p w:rsidR="00BE2511" w:rsidRDefault="00BE251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lang w:eastAsia="ja-JP"/>
              </w:rPr>
              <w:t>RSRP threshold = Signalled RSRP threshold - min{0, (14-min(23, P-Max))} where P-Max</w:t>
            </w:r>
            <w:r>
              <w:rPr>
                <w:i/>
                <w:vertAlign w:val="subscript"/>
                <w:lang w:eastAsia="ja-JP"/>
              </w:rPr>
              <w:t>:</w:t>
            </w:r>
            <w:r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is the value of </w:t>
            </w:r>
            <w:r>
              <w:rPr>
                <w:i/>
                <w:iCs/>
                <w:lang w:eastAsia="ja-JP"/>
              </w:rPr>
              <w:t xml:space="preserve">p-Max </w:t>
            </w:r>
            <w:r>
              <w:rPr>
                <w:lang w:eastAsia="ja-JP"/>
              </w:rPr>
              <w:t xml:space="preserve">field in </w:t>
            </w:r>
            <w:r>
              <w:rPr>
                <w:i/>
                <w:lang w:eastAsia="ja-JP"/>
              </w:rPr>
              <w:t>SystemInformationBlockType1-NB.</w:t>
            </w:r>
          </w:p>
        </w:tc>
      </w:tr>
    </w:tbl>
    <w:p w:rsidR="00BE2511" w:rsidRDefault="00BE2511" w:rsidP="00BE2511">
      <w:pPr>
        <w:rPr>
          <w:rFonts w:eastAsia="Times New Roman"/>
          <w:lang w:eastAsia="ja-JP"/>
        </w:rPr>
      </w:pPr>
    </w:p>
    <w:p w:rsidR="00BE2511" w:rsidRDefault="00BE2511" w:rsidP="00BE2511">
      <w:pPr>
        <w:pStyle w:val="NO"/>
        <w:rPr>
          <w:noProof/>
        </w:rPr>
      </w:pPr>
      <w:r>
        <w:t>NOTE</w:t>
      </w:r>
      <w:r>
        <w:rPr>
          <w:noProof/>
        </w:rPr>
        <w:t>:</w:t>
      </w:r>
    </w:p>
    <w:p w:rsidR="00BE2511" w:rsidRDefault="00BE2511" w:rsidP="00BE251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field is absent in an entry of </w:t>
      </w:r>
      <w:r>
        <w:rPr>
          <w:i/>
          <w:noProof/>
        </w:rPr>
        <w:t xml:space="preserve">nprach-ParametersList </w:t>
      </w:r>
      <w:r>
        <w:rPr>
          <w:noProof/>
        </w:rPr>
        <w:t>in</w:t>
      </w:r>
      <w:r>
        <w:rPr>
          <w:i/>
          <w:noProof/>
        </w:rPr>
        <w:t xml:space="preserve"> SystemInformationBlockType22-NB</w:t>
      </w:r>
      <w:r>
        <w:rPr>
          <w:noProof/>
        </w:rPr>
        <w:t xml:space="preserve">, the value of the same field in the corresponding entry of </w:t>
      </w:r>
      <w:r>
        <w:rPr>
          <w:i/>
          <w:noProof/>
        </w:rPr>
        <w:t>nprach-ParametersList</w:t>
      </w:r>
      <w:r>
        <w:rPr>
          <w:i/>
          <w:noProof/>
          <w:u w:val="single"/>
        </w:rPr>
        <w:t xml:space="preserve"> </w:t>
      </w:r>
      <w:r>
        <w:rPr>
          <w:noProof/>
        </w:rPr>
        <w:t xml:space="preserve">in </w:t>
      </w:r>
      <w:r>
        <w:rPr>
          <w:i/>
          <w:noProof/>
        </w:rPr>
        <w:t>SystemInformationBlockType2-NB</w:t>
      </w:r>
      <w:r>
        <w:rPr>
          <w:noProof/>
        </w:rPr>
        <w:t xml:space="preserve"> applies.</w:t>
      </w:r>
    </w:p>
    <w:p w:rsidR="00BE2511" w:rsidRDefault="00BE2511" w:rsidP="00BE2511">
      <w:pPr>
        <w:pStyle w:val="B1"/>
      </w:pPr>
      <w:r>
        <w:rPr>
          <w:noProof/>
        </w:rPr>
        <w:lastRenderedPageBreak/>
        <w:t>-</w:t>
      </w:r>
      <w:r>
        <w:rPr>
          <w:noProof/>
        </w:rPr>
        <w:tab/>
      </w:r>
      <w:r>
        <w:t xml:space="preserve">If the field is absent in the entry in </w:t>
      </w:r>
      <w:r>
        <w:rPr>
          <w:i/>
        </w:rPr>
        <w:t>nprach-ParametersListEDT</w:t>
      </w:r>
      <w:r>
        <w:t xml:space="preserve">, the value of the same field in the corresponding entry of </w:t>
      </w:r>
      <w:r>
        <w:rPr>
          <w:i/>
        </w:rPr>
        <w:t xml:space="preserve">nprach-ParametersList </w:t>
      </w:r>
      <w:r>
        <w:t>on the same UL carrier</w:t>
      </w:r>
      <w:r>
        <w:rPr>
          <w:i/>
        </w:rPr>
        <w:t xml:space="preserve"> </w:t>
      </w:r>
      <w:r>
        <w:t xml:space="preserve">applies, if present. Otherwise, the value of the same field in the corresponding entry of </w:t>
      </w:r>
      <w:r>
        <w:rPr>
          <w:i/>
        </w:rPr>
        <w:t xml:space="preserve">nprach-ParametersList </w:t>
      </w:r>
      <w:r>
        <w:t xml:space="preserve">in </w:t>
      </w:r>
      <w:r>
        <w:rPr>
          <w:i/>
        </w:rPr>
        <w:t>SystemInformationBlockType2-NB</w:t>
      </w:r>
      <w:r>
        <w:t xml:space="preserve"> applies.</w:t>
      </w:r>
    </w:p>
    <w:p w:rsidR="00BE2511" w:rsidRDefault="00BE2511" w:rsidP="00BE2511">
      <w:pPr>
        <w:pStyle w:val="B1"/>
        <w:rPr>
          <w:i/>
          <w:noProof/>
          <w:u w:val="single"/>
        </w:rPr>
      </w:pPr>
      <w:r>
        <w:rPr>
          <w:noProof/>
        </w:rPr>
        <w:t>-</w:t>
      </w:r>
      <w:r>
        <w:rPr>
          <w:noProof/>
        </w:rPr>
        <w:tab/>
        <w:t xml:space="preserve">If the field is absent in an entry of </w:t>
      </w:r>
      <w:r>
        <w:rPr>
          <w:i/>
          <w:noProof/>
        </w:rPr>
        <w:t xml:space="preserve">nprach-ParametersListTDD </w:t>
      </w:r>
      <w:r>
        <w:rPr>
          <w:noProof/>
        </w:rPr>
        <w:t>in</w:t>
      </w:r>
      <w:r>
        <w:rPr>
          <w:i/>
          <w:noProof/>
        </w:rPr>
        <w:t xml:space="preserve"> SystemInformationBlockType22-NB</w:t>
      </w:r>
      <w:r>
        <w:rPr>
          <w:noProof/>
        </w:rPr>
        <w:t xml:space="preserve">, the value of the same field in the corresponding entry of </w:t>
      </w:r>
      <w:r>
        <w:rPr>
          <w:i/>
          <w:noProof/>
        </w:rPr>
        <w:t>nprach-ParametersListTDD</w:t>
      </w:r>
      <w:r>
        <w:rPr>
          <w:noProof/>
        </w:rPr>
        <w:t xml:space="preserve"> in </w:t>
      </w:r>
      <w:r>
        <w:rPr>
          <w:i/>
          <w:noProof/>
        </w:rPr>
        <w:t>SystemInformationBlockType2-NB</w:t>
      </w:r>
      <w:r>
        <w:rPr>
          <w:noProof/>
        </w:rPr>
        <w:t xml:space="preserve"> applies. The field is mandatory present in </w:t>
      </w:r>
      <w:r>
        <w:rPr>
          <w:i/>
          <w:noProof/>
        </w:rPr>
        <w:t xml:space="preserve">nprach-ParametersListTDD </w:t>
      </w:r>
      <w:r>
        <w:rPr>
          <w:noProof/>
        </w:rPr>
        <w:t xml:space="preserve">in </w:t>
      </w:r>
      <w:r>
        <w:rPr>
          <w:i/>
          <w:noProof/>
        </w:rPr>
        <w:t>SystemInformationBlockType2-NB.</w:t>
      </w:r>
    </w:p>
    <w:p w:rsidR="00867F12" w:rsidRDefault="00BE2511" w:rsidP="00BE2511">
      <w:pPr>
        <w:pStyle w:val="B1"/>
        <w:rPr>
          <w:ins w:id="9" w:author="MediaTek" w:date="2019-11-18T15:23:00Z"/>
        </w:rPr>
      </w:pPr>
      <w:r>
        <w:rPr>
          <w:noProof/>
        </w:rPr>
        <w:t>-</w:t>
      </w:r>
      <w:r>
        <w:rPr>
          <w:noProof/>
        </w:rPr>
        <w:tab/>
        <w:t xml:space="preserve">If the field is absent in an entry of </w:t>
      </w:r>
      <w:r>
        <w:rPr>
          <w:i/>
          <w:noProof/>
        </w:rPr>
        <w:t xml:space="preserve">nprach-ParametersListFmt2 </w:t>
      </w:r>
      <w:r>
        <w:rPr>
          <w:noProof/>
        </w:rPr>
        <w:t>in</w:t>
      </w:r>
      <w:r>
        <w:rPr>
          <w:i/>
          <w:noProof/>
        </w:rPr>
        <w:t xml:space="preserve"> SystemInformationBlockType23-NB</w:t>
      </w:r>
      <w:r>
        <w:rPr>
          <w:noProof/>
        </w:rPr>
        <w:t xml:space="preserve">, the value of the same field, if present, in the corresponding entry of </w:t>
      </w:r>
      <w:r>
        <w:rPr>
          <w:i/>
          <w:noProof/>
        </w:rPr>
        <w:t xml:space="preserve">nprach-ParametersListFmt2 </w:t>
      </w:r>
      <w:r>
        <w:rPr>
          <w:noProof/>
        </w:rPr>
        <w:t xml:space="preserve">in </w:t>
      </w:r>
      <w:r>
        <w:rPr>
          <w:i/>
          <w:noProof/>
        </w:rPr>
        <w:t>SystemInformationBlockType2-NB</w:t>
      </w:r>
      <w:r>
        <w:rPr>
          <w:noProof/>
        </w:rPr>
        <w:t xml:space="preserve"> applies. </w:t>
      </w:r>
      <w:r w:rsidRPr="00A0574B">
        <w:rPr>
          <w:noProof/>
        </w:rPr>
        <w:t>Otherwise</w:t>
      </w:r>
      <w:r>
        <w:rPr>
          <w:noProof/>
        </w:rPr>
        <w:t xml:space="preserve"> the value of the same field, if present,</w:t>
      </w:r>
      <w:r>
        <w:rPr>
          <w:i/>
          <w:noProof/>
        </w:rPr>
        <w:t xml:space="preserve"> </w:t>
      </w:r>
      <w:r>
        <w:rPr>
          <w:noProof/>
        </w:rPr>
        <w:t>in the</w:t>
      </w:r>
      <w:r>
        <w:rPr>
          <w:i/>
          <w:noProof/>
        </w:rPr>
        <w:t xml:space="preserve"> </w:t>
      </w:r>
      <w:r>
        <w:rPr>
          <w:noProof/>
        </w:rPr>
        <w:t xml:space="preserve">corresponding entry of the first occurence of </w:t>
      </w:r>
      <w:r>
        <w:rPr>
          <w:i/>
          <w:noProof/>
        </w:rPr>
        <w:t>nprach-ParametersListFmt2</w:t>
      </w:r>
      <w:r>
        <w:rPr>
          <w:noProof/>
        </w:rPr>
        <w:t xml:space="preserve"> in the non anchor carrier list applies. </w:t>
      </w:r>
      <w:r>
        <w:t xml:space="preserve">Otherwise, the value of the same field in the corresponding entry of </w:t>
      </w:r>
      <w:r>
        <w:rPr>
          <w:i/>
        </w:rPr>
        <w:t xml:space="preserve">nprach-ParametersList </w:t>
      </w:r>
      <w:r>
        <w:t xml:space="preserve">in </w:t>
      </w:r>
      <w:r>
        <w:rPr>
          <w:i/>
        </w:rPr>
        <w:t>SystemInformationBlockType2-NB</w:t>
      </w:r>
      <w:r>
        <w:t xml:space="preserve"> applies.</w:t>
      </w:r>
      <w:r w:rsidR="00FC62EF">
        <w:t xml:space="preserve"> </w:t>
      </w:r>
    </w:p>
    <w:p w:rsidR="00091B0C" w:rsidRDefault="00091B0C" w:rsidP="00BE2511">
      <w:pPr>
        <w:pStyle w:val="B1"/>
      </w:pPr>
      <w:ins w:id="10" w:author="MediaTek" w:date="2019-11-18T15:24:00Z">
        <w:r w:rsidRPr="00091B0C">
          <w:t>-</w:t>
        </w:r>
        <w:r w:rsidRPr="00091B0C">
          <w:tab/>
          <w:t xml:space="preserve">If the field is absent in an entry of </w:t>
        </w:r>
        <w:r w:rsidRPr="00091B0C">
          <w:rPr>
            <w:i/>
          </w:rPr>
          <w:t>nprach-ParametersListFmt2</w:t>
        </w:r>
        <w:r w:rsidRPr="00091B0C">
          <w:t xml:space="preserve"> in </w:t>
        </w:r>
        <w:r w:rsidRPr="00091B0C">
          <w:rPr>
            <w:i/>
          </w:rPr>
          <w:t>SystemInformationBlockType2-NB</w:t>
        </w:r>
        <w:r w:rsidRPr="00091B0C">
          <w:t xml:space="preserve">, the value of the same field in the corresponding entry of </w:t>
        </w:r>
        <w:r w:rsidRPr="00D062C1">
          <w:rPr>
            <w:i/>
          </w:rPr>
          <w:t>nprach-ParametersList</w:t>
        </w:r>
        <w:r w:rsidRPr="00091B0C">
          <w:t xml:space="preserve"> in </w:t>
        </w:r>
        <w:r w:rsidRPr="00D062C1">
          <w:rPr>
            <w:i/>
          </w:rPr>
          <w:t>SystemInformationBlockType2-NB</w:t>
        </w:r>
        <w:r w:rsidRPr="00091B0C">
          <w:t xml:space="preserve"> applies.</w:t>
        </w:r>
      </w:ins>
    </w:p>
    <w:p w:rsidR="00BE2511" w:rsidRDefault="00BE2511" w:rsidP="0089036D">
      <w:pPr>
        <w:pStyle w:val="B1"/>
        <w:rPr>
          <w:ins w:id="11" w:author="MediaTek" w:date="2019-11-18T15:32:00Z"/>
        </w:rPr>
      </w:pPr>
      <w:r>
        <w:t>-</w:t>
      </w:r>
      <w:r>
        <w:tab/>
        <w:t xml:space="preserve">If the field is absent in an entry of </w:t>
      </w:r>
      <w:r>
        <w:rPr>
          <w:i/>
        </w:rPr>
        <w:t xml:space="preserve">nprach-ParametersListFmt2EDT </w:t>
      </w:r>
      <w:r>
        <w:rPr>
          <w:noProof/>
        </w:rPr>
        <w:t>in</w:t>
      </w:r>
      <w:r>
        <w:rPr>
          <w:i/>
          <w:noProof/>
        </w:rPr>
        <w:t xml:space="preserve"> SystemInformationBlockType23-NB</w:t>
      </w:r>
      <w:r>
        <w:t xml:space="preserve">, the value of the same field, if present, in the corresponding entry of </w:t>
      </w:r>
      <w:r>
        <w:rPr>
          <w:i/>
        </w:rPr>
        <w:t xml:space="preserve">nprach-ParametersListFmt2 </w:t>
      </w:r>
      <w:r>
        <w:t>on the same UL carrier</w:t>
      </w:r>
      <w:r>
        <w:rPr>
          <w:i/>
        </w:rPr>
        <w:t xml:space="preserve"> </w:t>
      </w:r>
      <w:r>
        <w:t>applies. Otherwise, t</w:t>
      </w:r>
      <w:r>
        <w:rPr>
          <w:noProof/>
        </w:rPr>
        <w:t xml:space="preserve">he value of the same field, if present, in the corresponding entry of </w:t>
      </w:r>
      <w:r>
        <w:rPr>
          <w:i/>
          <w:noProof/>
        </w:rPr>
        <w:t xml:space="preserve">nprach-ParametersListFmt2 </w:t>
      </w:r>
      <w:r>
        <w:rPr>
          <w:noProof/>
        </w:rPr>
        <w:t xml:space="preserve">in </w:t>
      </w:r>
      <w:r>
        <w:rPr>
          <w:i/>
          <w:noProof/>
        </w:rPr>
        <w:t>SystemInformationBlockType2-NB</w:t>
      </w:r>
      <w:r>
        <w:rPr>
          <w:noProof/>
        </w:rPr>
        <w:t xml:space="preserve"> applies. Otherwise the value of the same field, if present,</w:t>
      </w:r>
      <w:r>
        <w:rPr>
          <w:i/>
          <w:noProof/>
        </w:rPr>
        <w:t xml:space="preserve"> </w:t>
      </w:r>
      <w:r>
        <w:rPr>
          <w:noProof/>
        </w:rPr>
        <w:t>in the</w:t>
      </w:r>
      <w:r>
        <w:rPr>
          <w:i/>
          <w:noProof/>
        </w:rPr>
        <w:t xml:space="preserve"> </w:t>
      </w:r>
      <w:r>
        <w:rPr>
          <w:noProof/>
        </w:rPr>
        <w:t xml:space="preserve">corresponding entry of the first occurence of </w:t>
      </w:r>
      <w:r>
        <w:rPr>
          <w:i/>
          <w:noProof/>
        </w:rPr>
        <w:t>nprach-ParametersListFmt2</w:t>
      </w:r>
      <w:r>
        <w:rPr>
          <w:noProof/>
        </w:rPr>
        <w:t xml:space="preserve"> in the non anchor carrier list applies. </w:t>
      </w:r>
      <w:r>
        <w:t xml:space="preserve">Otherwise, the value of the same field in the corresponding entry of </w:t>
      </w:r>
      <w:r>
        <w:rPr>
          <w:i/>
        </w:rPr>
        <w:t xml:space="preserve">nprach-ParametersList </w:t>
      </w:r>
      <w:r>
        <w:t xml:space="preserve">in </w:t>
      </w:r>
      <w:r>
        <w:rPr>
          <w:i/>
        </w:rPr>
        <w:t>SystemInformationBlockType2-NB</w:t>
      </w:r>
      <w:r>
        <w:t xml:space="preserve"> applies.</w:t>
      </w:r>
      <w:r w:rsidR="00FC62EF">
        <w:t xml:space="preserve"> </w:t>
      </w:r>
    </w:p>
    <w:p w:rsidR="0089036D" w:rsidRDefault="0089036D" w:rsidP="0089036D">
      <w:pPr>
        <w:pStyle w:val="B1"/>
      </w:pPr>
      <w:ins w:id="12" w:author="MediaTek" w:date="2019-11-18T15:32:00Z">
        <w:r w:rsidRPr="0089036D">
          <w:t>-</w:t>
        </w:r>
        <w:r w:rsidRPr="0089036D">
          <w:tab/>
          <w:t xml:space="preserve">If the field is absent in an entry of </w:t>
        </w:r>
        <w:r w:rsidRPr="00D062C1">
          <w:rPr>
            <w:i/>
          </w:rPr>
          <w:t>nprach-ParametersListFmt2EDT</w:t>
        </w:r>
        <w:r w:rsidRPr="0089036D">
          <w:t xml:space="preserve"> in </w:t>
        </w:r>
        <w:r w:rsidRPr="00D062C1">
          <w:rPr>
            <w:i/>
          </w:rPr>
          <w:t>SystemInformationBlockType2-NB</w:t>
        </w:r>
        <w:r w:rsidRPr="0089036D">
          <w:t xml:space="preserve">, the value of the same field, if present, in the corresponding entry of </w:t>
        </w:r>
        <w:r w:rsidRPr="00D062C1">
          <w:rPr>
            <w:i/>
          </w:rPr>
          <w:t xml:space="preserve">nprach-ParametersListFmt2 </w:t>
        </w:r>
        <w:r w:rsidRPr="0089036D">
          <w:t xml:space="preserve">in </w:t>
        </w:r>
        <w:r w:rsidRPr="00D062C1">
          <w:rPr>
            <w:i/>
          </w:rPr>
          <w:t>SystemInformationBlockType2-NB</w:t>
        </w:r>
        <w:r w:rsidRPr="0089036D">
          <w:t xml:space="preserve"> applies. Otherwise the value of the same field in the corresponding entry of </w:t>
        </w:r>
        <w:r w:rsidRPr="00D062C1">
          <w:rPr>
            <w:i/>
          </w:rPr>
          <w:t>nprach-ParametersList</w:t>
        </w:r>
        <w:r w:rsidRPr="00D062C1">
          <w:t xml:space="preserve"> in</w:t>
        </w:r>
        <w:r w:rsidRPr="00D062C1">
          <w:rPr>
            <w:i/>
          </w:rPr>
          <w:t xml:space="preserve"> SystemInformationBlockType2-NB</w:t>
        </w:r>
        <w:r w:rsidRPr="0089036D">
          <w:t xml:space="preserve"> applies.</w:t>
        </w:r>
      </w:ins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BE2511" w:rsidTr="00BE2511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H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H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Explanation</w:t>
            </w:r>
          </w:p>
        </w:tc>
      </w:tr>
      <w:tr w:rsidR="00BE2511" w:rsidTr="00BE251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EDT1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if </w:t>
            </w:r>
            <w:r>
              <w:rPr>
                <w:i/>
                <w:lang w:eastAsia="en-GB"/>
              </w:rPr>
              <w:t xml:space="preserve">cp-EDT </w:t>
            </w:r>
            <w:r>
              <w:rPr>
                <w:lang w:eastAsia="en-GB"/>
              </w:rPr>
              <w:t>or</w:t>
            </w:r>
            <w:r>
              <w:rPr>
                <w:i/>
                <w:lang w:eastAsia="en-GB"/>
              </w:rPr>
              <w:t xml:space="preserve"> up-EDT</w:t>
            </w:r>
            <w:r>
              <w:rPr>
                <w:lang w:eastAsia="en-GB"/>
              </w:rPr>
              <w:t xml:space="preserve">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BE2511" w:rsidTr="00BE251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i/>
                <w:lang w:eastAsia="x-none"/>
              </w:rPr>
            </w:pPr>
            <w:r>
              <w:rPr>
                <w:i/>
              </w:rPr>
              <w:t>EDT2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OR, if </w:t>
            </w:r>
            <w:r>
              <w:rPr>
                <w:i/>
                <w:lang w:eastAsia="en-GB"/>
              </w:rPr>
              <w:t>edt-Parameters</w:t>
            </w:r>
            <w:r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BE2511" w:rsidTr="00BE251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  <w:rPr>
                <w:i/>
                <w:iCs/>
                <w:noProof/>
                <w:kern w:val="2"/>
                <w:lang w:eastAsia="x-none"/>
              </w:rPr>
            </w:pPr>
            <w:r>
              <w:rPr>
                <w:i/>
                <w:iCs/>
                <w:noProof/>
                <w:kern w:val="2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BE2511" w:rsidRDefault="00BE2511">
            <w:pPr>
              <w:pStyle w:val="TAL"/>
            </w:pPr>
            <w:r>
              <w:t>This field is mandatory present for TDD; otherwise the field is not present and the UE shall delete any existing value for this field.</w:t>
            </w:r>
          </w:p>
        </w:tc>
      </w:tr>
    </w:tbl>
    <w:p w:rsidR="007C71A8" w:rsidRPr="00BE2511" w:rsidRDefault="007C71A8" w:rsidP="00F67DC3">
      <w:pPr>
        <w:rPr>
          <w:noProof/>
        </w:rPr>
      </w:pPr>
    </w:p>
    <w:sectPr w:rsidR="007C71A8" w:rsidRPr="00BE25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593" w:rsidRDefault="00E50593">
      <w:r>
        <w:separator/>
      </w:r>
    </w:p>
  </w:endnote>
  <w:endnote w:type="continuationSeparator" w:id="0">
    <w:p w:rsidR="00E50593" w:rsidRDefault="00E5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593" w:rsidRDefault="00E50593">
      <w:r>
        <w:separator/>
      </w:r>
    </w:p>
  </w:footnote>
  <w:footnote w:type="continuationSeparator" w:id="0">
    <w:p w:rsidR="00E50593" w:rsidRDefault="00E50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D5133"/>
    <w:multiLevelType w:val="hybridMultilevel"/>
    <w:tmpl w:val="EFCCE464"/>
    <w:lvl w:ilvl="0" w:tplc="E10AE7B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221050B"/>
    <w:multiLevelType w:val="hybridMultilevel"/>
    <w:tmpl w:val="B42683B2"/>
    <w:lvl w:ilvl="0" w:tplc="E2FEAA5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7DC12100"/>
    <w:multiLevelType w:val="hybridMultilevel"/>
    <w:tmpl w:val="B42683B2"/>
    <w:lvl w:ilvl="0" w:tplc="E2FEAA5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DE"/>
    <w:rsid w:val="00001D5C"/>
    <w:rsid w:val="00006692"/>
    <w:rsid w:val="00022E4A"/>
    <w:rsid w:val="000914DF"/>
    <w:rsid w:val="00091B0C"/>
    <w:rsid w:val="000959DB"/>
    <w:rsid w:val="000A6394"/>
    <w:rsid w:val="000B13D7"/>
    <w:rsid w:val="000B7FED"/>
    <w:rsid w:val="000C038A"/>
    <w:rsid w:val="000C6598"/>
    <w:rsid w:val="000C6BBF"/>
    <w:rsid w:val="000D2566"/>
    <w:rsid w:val="000E47BA"/>
    <w:rsid w:val="00111519"/>
    <w:rsid w:val="00145D43"/>
    <w:rsid w:val="00153F27"/>
    <w:rsid w:val="00164FB2"/>
    <w:rsid w:val="00182B45"/>
    <w:rsid w:val="0018615F"/>
    <w:rsid w:val="00192C46"/>
    <w:rsid w:val="001A08B3"/>
    <w:rsid w:val="001A7B60"/>
    <w:rsid w:val="001B509C"/>
    <w:rsid w:val="001B52F0"/>
    <w:rsid w:val="001B5C48"/>
    <w:rsid w:val="001B7A65"/>
    <w:rsid w:val="001C67AD"/>
    <w:rsid w:val="001D63B3"/>
    <w:rsid w:val="001E41F3"/>
    <w:rsid w:val="002554D0"/>
    <w:rsid w:val="0026004D"/>
    <w:rsid w:val="00260C20"/>
    <w:rsid w:val="002640DD"/>
    <w:rsid w:val="00275D12"/>
    <w:rsid w:val="00284FEB"/>
    <w:rsid w:val="002860C4"/>
    <w:rsid w:val="002B160F"/>
    <w:rsid w:val="002B5741"/>
    <w:rsid w:val="002D11FA"/>
    <w:rsid w:val="00305409"/>
    <w:rsid w:val="00306810"/>
    <w:rsid w:val="00333587"/>
    <w:rsid w:val="00340950"/>
    <w:rsid w:val="00353894"/>
    <w:rsid w:val="003609EF"/>
    <w:rsid w:val="0036231A"/>
    <w:rsid w:val="00372A44"/>
    <w:rsid w:val="00374DD4"/>
    <w:rsid w:val="003B2BC1"/>
    <w:rsid w:val="003B5FDC"/>
    <w:rsid w:val="003C438C"/>
    <w:rsid w:val="003E1A36"/>
    <w:rsid w:val="003F3D29"/>
    <w:rsid w:val="00410371"/>
    <w:rsid w:val="004242F1"/>
    <w:rsid w:val="00431FDF"/>
    <w:rsid w:val="004371FF"/>
    <w:rsid w:val="00453BCE"/>
    <w:rsid w:val="00464C0F"/>
    <w:rsid w:val="004B75B7"/>
    <w:rsid w:val="004B7E55"/>
    <w:rsid w:val="004E0881"/>
    <w:rsid w:val="004F641A"/>
    <w:rsid w:val="00515793"/>
    <w:rsid w:val="0051580D"/>
    <w:rsid w:val="00536073"/>
    <w:rsid w:val="00547111"/>
    <w:rsid w:val="00590EFB"/>
    <w:rsid w:val="00592D74"/>
    <w:rsid w:val="005B091B"/>
    <w:rsid w:val="005B2602"/>
    <w:rsid w:val="005C63A3"/>
    <w:rsid w:val="005D4CA0"/>
    <w:rsid w:val="005E2C44"/>
    <w:rsid w:val="005F5682"/>
    <w:rsid w:val="00621188"/>
    <w:rsid w:val="00624DC9"/>
    <w:rsid w:val="006257ED"/>
    <w:rsid w:val="0064662F"/>
    <w:rsid w:val="00695808"/>
    <w:rsid w:val="006B46FB"/>
    <w:rsid w:val="006C1982"/>
    <w:rsid w:val="006D3A27"/>
    <w:rsid w:val="006E21FB"/>
    <w:rsid w:val="006E7CDA"/>
    <w:rsid w:val="00770CAD"/>
    <w:rsid w:val="00792342"/>
    <w:rsid w:val="007977A8"/>
    <w:rsid w:val="00797FB1"/>
    <w:rsid w:val="007B512A"/>
    <w:rsid w:val="007C2097"/>
    <w:rsid w:val="007C71A8"/>
    <w:rsid w:val="007D23BB"/>
    <w:rsid w:val="007D58EF"/>
    <w:rsid w:val="007D6A07"/>
    <w:rsid w:val="007F7259"/>
    <w:rsid w:val="008040A8"/>
    <w:rsid w:val="008279FA"/>
    <w:rsid w:val="008328D9"/>
    <w:rsid w:val="008626E7"/>
    <w:rsid w:val="00867F12"/>
    <w:rsid w:val="00870EE7"/>
    <w:rsid w:val="008863B9"/>
    <w:rsid w:val="0089036D"/>
    <w:rsid w:val="008A45A6"/>
    <w:rsid w:val="008F686C"/>
    <w:rsid w:val="009148DE"/>
    <w:rsid w:val="00932D91"/>
    <w:rsid w:val="00941E30"/>
    <w:rsid w:val="009647EF"/>
    <w:rsid w:val="0096742A"/>
    <w:rsid w:val="00975962"/>
    <w:rsid w:val="009777D9"/>
    <w:rsid w:val="00985121"/>
    <w:rsid w:val="00991B88"/>
    <w:rsid w:val="009A5753"/>
    <w:rsid w:val="009A579D"/>
    <w:rsid w:val="009E3297"/>
    <w:rsid w:val="009F734F"/>
    <w:rsid w:val="00A0574B"/>
    <w:rsid w:val="00A16CC4"/>
    <w:rsid w:val="00A246B6"/>
    <w:rsid w:val="00A47E70"/>
    <w:rsid w:val="00A50CF0"/>
    <w:rsid w:val="00A51EF6"/>
    <w:rsid w:val="00A7671C"/>
    <w:rsid w:val="00AA2CBC"/>
    <w:rsid w:val="00AC44DB"/>
    <w:rsid w:val="00AC5820"/>
    <w:rsid w:val="00AD1CD8"/>
    <w:rsid w:val="00AD3933"/>
    <w:rsid w:val="00AD6BDC"/>
    <w:rsid w:val="00AF1416"/>
    <w:rsid w:val="00B02FF9"/>
    <w:rsid w:val="00B11D41"/>
    <w:rsid w:val="00B24A5E"/>
    <w:rsid w:val="00B258BB"/>
    <w:rsid w:val="00B30D42"/>
    <w:rsid w:val="00B36263"/>
    <w:rsid w:val="00B40DD8"/>
    <w:rsid w:val="00B43246"/>
    <w:rsid w:val="00B67B97"/>
    <w:rsid w:val="00B741DE"/>
    <w:rsid w:val="00B968C8"/>
    <w:rsid w:val="00BA3EC5"/>
    <w:rsid w:val="00BA51D9"/>
    <w:rsid w:val="00BB5DFC"/>
    <w:rsid w:val="00BD279D"/>
    <w:rsid w:val="00BD6BB8"/>
    <w:rsid w:val="00BE2511"/>
    <w:rsid w:val="00BF6B68"/>
    <w:rsid w:val="00C1603E"/>
    <w:rsid w:val="00C36690"/>
    <w:rsid w:val="00C66BA2"/>
    <w:rsid w:val="00C95985"/>
    <w:rsid w:val="00CC17FD"/>
    <w:rsid w:val="00CC5026"/>
    <w:rsid w:val="00CC68D0"/>
    <w:rsid w:val="00CE03C1"/>
    <w:rsid w:val="00CE64C3"/>
    <w:rsid w:val="00D03F9A"/>
    <w:rsid w:val="00D062C1"/>
    <w:rsid w:val="00D06D51"/>
    <w:rsid w:val="00D24991"/>
    <w:rsid w:val="00D40C0E"/>
    <w:rsid w:val="00D42695"/>
    <w:rsid w:val="00D50255"/>
    <w:rsid w:val="00D63D84"/>
    <w:rsid w:val="00D66520"/>
    <w:rsid w:val="00D8660E"/>
    <w:rsid w:val="00D930A5"/>
    <w:rsid w:val="00DA4812"/>
    <w:rsid w:val="00DD5240"/>
    <w:rsid w:val="00DE34CF"/>
    <w:rsid w:val="00E13F3D"/>
    <w:rsid w:val="00E34898"/>
    <w:rsid w:val="00E50593"/>
    <w:rsid w:val="00E5235C"/>
    <w:rsid w:val="00E861AC"/>
    <w:rsid w:val="00E90527"/>
    <w:rsid w:val="00EB09B7"/>
    <w:rsid w:val="00EE7D7C"/>
    <w:rsid w:val="00F070F1"/>
    <w:rsid w:val="00F13527"/>
    <w:rsid w:val="00F25D98"/>
    <w:rsid w:val="00F300FB"/>
    <w:rsid w:val="00F5442F"/>
    <w:rsid w:val="00F62AF3"/>
    <w:rsid w:val="00F67DC3"/>
    <w:rsid w:val="00F734BA"/>
    <w:rsid w:val="00FB6386"/>
    <w:rsid w:val="00FC62EF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af1">
    <w:name w:val="Table Grid"/>
    <w:basedOn w:val="a1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001D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C71A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C71A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C71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C71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71A8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rsid w:val="00353894"/>
    <w:rPr>
      <w:rFonts w:eastAsia="Times New Roman"/>
      <w:lang w:val="en-GB" w:eastAsia="ko-KR"/>
    </w:rPr>
  </w:style>
  <w:style w:type="character" w:customStyle="1" w:styleId="B5Char">
    <w:name w:val="B5 Char"/>
    <w:link w:val="B5"/>
    <w:qFormat/>
    <w:locked/>
    <w:rsid w:val="0034095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554D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644E7-6DA5-4200-B5F5-567E17C8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8</Pages>
  <Words>3584</Words>
  <Characters>20433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13</cp:revision>
  <cp:lastPrinted>1900-01-01T08:00:00Z</cp:lastPrinted>
  <dcterms:created xsi:type="dcterms:W3CDTF">2019-11-05T14:06:00Z</dcterms:created>
  <dcterms:modified xsi:type="dcterms:W3CDTF">2019-11-19T16:40:00Z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(2)cnY82W4kb2HRccs9owBbzjYyOTqDLuJIoAldMfz4wGKXw1ufrH5uvshPG/g4Xj+JuP507oKF
K8+r7c1DorkarowK2rWFaEVtqlTCEgjEJevMCC2SU4ZxdOELDkUm+1cgJA28m8SmMOFOZa7g
b8C8wHDHMWs9bJS6v5D4XK5bcrEk/9hVue0W1CEx5u6+ERFHJu4zTH+QiOuIElmad4ZMLx17
Vp2hiyKmtaEyIhrGxh</vt:lpwstr>
  </property>
  <property fmtid="{D5CDD505-2E9C-101B-9397-08002B2CF9AE}" pid="22" name="_2015_ms_pID_7253431">
    <vt:lpwstr>hdpDWQPFTh+djgrv6jAcEnCe6C0CM99TJ9LiJcQpnvV5BPRUCM6NP1
Kw5KD5wkGpFYtOHxB8QeLPXOY2KHqNwlqZLKRFVRo94m/5ASlWDrr0IB1Md4CIKKpWkyHu4x
7g+dVhMycY4OyVNwHBOy21jvNEno6HE4TT1mMA+9hMJ0UwPzeaCgD8QvUJn80qchgMEINHTj
29UTG4p3usd72jpJ</vt:lpwstr>
  </property>
  <property fmtid="{D5CDD505-2E9C-101B-9397-08002B2CF9AE}" pid="23" name="_NewReviewCycle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1573032367</vt:lpwstr>
  </property>
</Properties>
</file>